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A5E81" w14:textId="4D001A8E" w:rsidR="005D18E2" w:rsidRDefault="005D18E2" w:rsidP="005D18E2">
      <w:pPr>
        <w:pStyle w:val="CRCoverPage"/>
        <w:tabs>
          <w:tab w:val="right" w:pos="9638"/>
        </w:tabs>
        <w:spacing w:after="0"/>
        <w:rPr>
          <w:rFonts w:cs="Arial"/>
          <w:b/>
          <w:bCs/>
          <w:noProof/>
          <w:sz w:val="24"/>
          <w:szCs w:val="24"/>
        </w:rPr>
      </w:pPr>
      <w:bookmarkStart w:id="0" w:name="_Hlk33110128"/>
      <w:bookmarkStart w:id="1" w:name="_Hlk520728905"/>
      <w:bookmarkStart w:id="2" w:name="_Toc97271690"/>
      <w:bookmarkStart w:id="3" w:name="_Toc104816894"/>
      <w:bookmarkEnd w:id="0"/>
      <w:r w:rsidRPr="2F3F8BFC">
        <w:rPr>
          <w:rFonts w:cs="Arial"/>
          <w:b/>
          <w:bCs/>
          <w:noProof/>
          <w:sz w:val="24"/>
          <w:szCs w:val="24"/>
        </w:rPr>
        <w:t>SA WG2 Meeting #15</w:t>
      </w:r>
      <w:r w:rsidR="006A2A92" w:rsidRPr="2F3F8BFC">
        <w:rPr>
          <w:rFonts w:cs="Arial"/>
          <w:b/>
          <w:bCs/>
          <w:noProof/>
          <w:sz w:val="24"/>
          <w:szCs w:val="24"/>
        </w:rPr>
        <w:t>2</w:t>
      </w:r>
      <w:r w:rsidRPr="2F3F8BFC">
        <w:rPr>
          <w:rFonts w:cs="Arial"/>
          <w:b/>
          <w:bCs/>
          <w:noProof/>
          <w:sz w:val="24"/>
          <w:szCs w:val="24"/>
        </w:rPr>
        <w:t>E</w:t>
      </w:r>
      <w:r>
        <w:tab/>
      </w:r>
      <w:r w:rsidRPr="2F3F8BFC">
        <w:rPr>
          <w:rFonts w:cs="Arial"/>
          <w:b/>
          <w:bCs/>
          <w:noProof/>
          <w:sz w:val="24"/>
          <w:szCs w:val="24"/>
        </w:rPr>
        <w:t>S2-2206645</w:t>
      </w:r>
    </w:p>
    <w:p w14:paraId="2CE84D83" w14:textId="49F8D5F4" w:rsidR="005D18E2" w:rsidRPr="002F1C4D" w:rsidRDefault="005D18E2" w:rsidP="005D18E2">
      <w:pPr>
        <w:rPr>
          <w:rFonts w:ascii="Arial" w:hAnsi="Arial" w:cs="Arial"/>
        </w:rPr>
      </w:pPr>
      <w:r>
        <w:rPr>
          <w:rFonts w:ascii="Arial" w:hAnsi="Arial" w:cs="Arial"/>
          <w:b/>
          <w:bCs/>
          <w:noProof/>
          <w:sz w:val="24"/>
          <w:szCs w:val="24"/>
        </w:rPr>
        <w:t>1</w:t>
      </w:r>
      <w:r w:rsidR="006A2A92">
        <w:rPr>
          <w:rFonts w:ascii="Arial" w:hAnsi="Arial" w:cs="Arial"/>
          <w:b/>
          <w:bCs/>
          <w:noProof/>
          <w:sz w:val="24"/>
          <w:szCs w:val="24"/>
        </w:rPr>
        <w:t>7</w:t>
      </w:r>
      <w:r w:rsidRPr="45DF980C">
        <w:rPr>
          <w:rFonts w:ascii="Arial" w:hAnsi="Arial" w:cs="Arial"/>
          <w:b/>
          <w:bCs/>
          <w:noProof/>
          <w:sz w:val="24"/>
          <w:szCs w:val="24"/>
        </w:rPr>
        <w:t xml:space="preserve"> - </w:t>
      </w:r>
      <w:r>
        <w:rPr>
          <w:rFonts w:ascii="Arial" w:hAnsi="Arial" w:cs="Arial"/>
          <w:b/>
          <w:bCs/>
          <w:noProof/>
          <w:sz w:val="24"/>
          <w:szCs w:val="24"/>
        </w:rPr>
        <w:t>2</w:t>
      </w:r>
      <w:r w:rsidR="006A2A92">
        <w:rPr>
          <w:rFonts w:ascii="Arial" w:hAnsi="Arial" w:cs="Arial"/>
          <w:b/>
          <w:bCs/>
          <w:noProof/>
          <w:sz w:val="24"/>
          <w:szCs w:val="24"/>
        </w:rPr>
        <w:t>6</w:t>
      </w:r>
      <w:r w:rsidRPr="45DF980C">
        <w:rPr>
          <w:rFonts w:ascii="Arial" w:hAnsi="Arial" w:cs="Arial"/>
          <w:b/>
          <w:bCs/>
          <w:noProof/>
          <w:sz w:val="24"/>
          <w:szCs w:val="24"/>
        </w:rPr>
        <w:t xml:space="preserve"> </w:t>
      </w:r>
      <w:r w:rsidR="006A2A92">
        <w:rPr>
          <w:rFonts w:ascii="Arial" w:hAnsi="Arial" w:cs="Arial"/>
          <w:b/>
          <w:bCs/>
          <w:noProof/>
          <w:sz w:val="24"/>
          <w:szCs w:val="24"/>
        </w:rPr>
        <w:t>August</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66F25B7A" w14:textId="77777777" w:rsidR="005D18E2" w:rsidRDefault="005D18E2" w:rsidP="005D18E2">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p>
    <w:p w14:paraId="7AAC3CB2" w14:textId="2FA978D3" w:rsidR="005D18E2" w:rsidRDefault="005D18E2" w:rsidP="005D18E2">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lang w:val="en-US"/>
        </w:rPr>
        <w:t>Solution #</w:t>
      </w:r>
      <w:r w:rsidR="006A2A92">
        <w:rPr>
          <w:rFonts w:ascii="Arial" w:hAnsi="Arial" w:cs="Arial"/>
          <w:b/>
          <w:bCs/>
          <w:lang w:val="en-US"/>
        </w:rPr>
        <w:t>38</w:t>
      </w:r>
      <w:r>
        <w:rPr>
          <w:rFonts w:ascii="Arial" w:hAnsi="Arial" w:cs="Arial"/>
          <w:b/>
          <w:bCs/>
          <w:lang w:val="en-US"/>
        </w:rPr>
        <w:t xml:space="preserve"> updates</w:t>
      </w:r>
    </w:p>
    <w:p w14:paraId="3CA16FA7" w14:textId="77777777" w:rsidR="005D18E2" w:rsidRDefault="005D18E2" w:rsidP="005D18E2">
      <w:pPr>
        <w:ind w:left="2127" w:hanging="2127"/>
        <w:rPr>
          <w:rFonts w:ascii="Arial" w:hAnsi="Arial" w:cs="Arial"/>
          <w:b/>
        </w:rPr>
      </w:pPr>
      <w:r>
        <w:rPr>
          <w:rFonts w:ascii="Arial" w:hAnsi="Arial" w:cs="Arial"/>
          <w:b/>
        </w:rPr>
        <w:t>Document for:</w:t>
      </w:r>
      <w:r>
        <w:rPr>
          <w:rFonts w:ascii="Arial" w:hAnsi="Arial" w:cs="Arial"/>
          <w:b/>
        </w:rPr>
        <w:tab/>
        <w:t>Approval</w:t>
      </w:r>
    </w:p>
    <w:p w14:paraId="18451E3B" w14:textId="77777777" w:rsidR="005D18E2" w:rsidRDefault="005D18E2" w:rsidP="005D18E2">
      <w:pPr>
        <w:ind w:left="2127" w:hanging="2127"/>
        <w:rPr>
          <w:rFonts w:ascii="Arial" w:hAnsi="Arial" w:cs="Arial"/>
          <w:b/>
        </w:rPr>
      </w:pPr>
      <w:r>
        <w:rPr>
          <w:rFonts w:ascii="Arial" w:hAnsi="Arial" w:cs="Arial"/>
          <w:b/>
        </w:rPr>
        <w:t>Agenda Item:</w:t>
      </w:r>
      <w:r>
        <w:rPr>
          <w:rFonts w:ascii="Arial" w:hAnsi="Arial" w:cs="Arial"/>
          <w:b/>
        </w:rPr>
        <w:tab/>
        <w:t>9.21</w:t>
      </w:r>
    </w:p>
    <w:p w14:paraId="2EA578A1" w14:textId="77777777" w:rsidR="005D18E2" w:rsidRDefault="005D18E2" w:rsidP="005D18E2">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r w:rsidRPr="007A2652">
        <w:rPr>
          <w:rFonts w:ascii="Arial" w:hAnsi="Arial" w:cs="Arial"/>
          <w:b/>
          <w:bCs/>
        </w:rPr>
        <w:t>FS_</w:t>
      </w:r>
      <w:bookmarkEnd w:id="4"/>
      <w:r>
        <w:rPr>
          <w:rFonts w:ascii="Arial" w:hAnsi="Arial" w:cs="Arial"/>
          <w:b/>
          <w:bCs/>
        </w:rPr>
        <w:t>AIMLsys / Rel-18</w:t>
      </w:r>
    </w:p>
    <w:p w14:paraId="1D117F00" w14:textId="0143F559" w:rsidR="005D18E2" w:rsidRPr="00196C5C" w:rsidRDefault="005D18E2" w:rsidP="005D18E2">
      <w:pPr>
        <w:rPr>
          <w:rFonts w:ascii="Arial" w:hAnsi="Arial" w:cs="Arial"/>
          <w:i/>
          <w:iCs/>
        </w:rPr>
      </w:pPr>
      <w:r w:rsidRPr="33816131">
        <w:rPr>
          <w:rFonts w:ascii="Arial" w:hAnsi="Arial" w:cs="Arial"/>
          <w:i/>
          <w:iCs/>
        </w:rPr>
        <w:t xml:space="preserve">Abstract of the contribution: This </w:t>
      </w:r>
      <w:r>
        <w:rPr>
          <w:rFonts w:ascii="Arial" w:hAnsi="Arial" w:cs="Arial"/>
          <w:i/>
          <w:iCs/>
        </w:rPr>
        <w:t>contribution proposes updates to solution #</w:t>
      </w:r>
      <w:r w:rsidR="006A2A92">
        <w:rPr>
          <w:rFonts w:ascii="Arial" w:hAnsi="Arial" w:cs="Arial"/>
          <w:i/>
          <w:iCs/>
        </w:rPr>
        <w:t>38</w:t>
      </w:r>
      <w:r w:rsidR="00456E42">
        <w:rPr>
          <w:rFonts w:ascii="Arial" w:hAnsi="Arial" w:cs="Arial"/>
          <w:i/>
          <w:iCs/>
        </w:rPr>
        <w:t xml:space="preserve"> to </w:t>
      </w:r>
      <w:r w:rsidR="00C81ECA">
        <w:rPr>
          <w:rFonts w:ascii="Arial" w:hAnsi="Arial" w:cs="Arial"/>
          <w:i/>
          <w:iCs/>
        </w:rPr>
        <w:t>re</w:t>
      </w:r>
      <w:r w:rsidR="00456E42">
        <w:rPr>
          <w:rFonts w:ascii="Arial" w:hAnsi="Arial" w:cs="Arial"/>
          <w:i/>
          <w:iCs/>
        </w:rPr>
        <w:t xml:space="preserve">solve </w:t>
      </w:r>
      <w:r w:rsidR="00C81ECA">
        <w:rPr>
          <w:rFonts w:ascii="Arial" w:hAnsi="Arial" w:cs="Arial"/>
          <w:i/>
          <w:iCs/>
        </w:rPr>
        <w:t xml:space="preserve">issues flagged by </w:t>
      </w:r>
      <w:r w:rsidR="00456E42">
        <w:rPr>
          <w:rFonts w:ascii="Arial" w:hAnsi="Arial" w:cs="Arial"/>
          <w:i/>
          <w:iCs/>
        </w:rPr>
        <w:t>editor's notes</w:t>
      </w:r>
      <w:r>
        <w:rPr>
          <w:rFonts w:ascii="Arial" w:hAnsi="Arial" w:cs="Arial"/>
          <w:i/>
          <w:iCs/>
        </w:rPr>
        <w:t xml:space="preserve">. </w:t>
      </w:r>
    </w:p>
    <w:p w14:paraId="4341D38E" w14:textId="77777777" w:rsidR="005D18E2" w:rsidRDefault="005D18E2" w:rsidP="005D18E2">
      <w:pPr>
        <w:pStyle w:val="Heading1"/>
        <w:rPr>
          <w:lang w:eastAsia="ko-KR"/>
        </w:rPr>
      </w:pPr>
      <w:bookmarkStart w:id="5" w:name="_Hlk514274591"/>
      <w:r w:rsidRPr="004D317F">
        <w:rPr>
          <w:lang w:eastAsia="ko-KR"/>
        </w:rPr>
        <w:t>1</w:t>
      </w:r>
      <w:r w:rsidRPr="004D317F">
        <w:rPr>
          <w:lang w:eastAsia="ko-KR"/>
        </w:rPr>
        <w:tab/>
      </w:r>
      <w:bookmarkEnd w:id="5"/>
      <w:r w:rsidRPr="004D317F">
        <w:rPr>
          <w:lang w:eastAsia="ko-KR"/>
        </w:rPr>
        <w:tab/>
      </w:r>
      <w:r>
        <w:rPr>
          <w:lang w:eastAsia="ko-KR"/>
        </w:rPr>
        <w:t>Discussion</w:t>
      </w:r>
      <w:bookmarkStart w:id="6" w:name="_Hlk520730635"/>
    </w:p>
    <w:p w14:paraId="13F38414" w14:textId="73F19430" w:rsidR="005D18E2" w:rsidRDefault="005D18E2" w:rsidP="005D18E2">
      <w:pPr>
        <w:pStyle w:val="TH"/>
        <w:jc w:val="left"/>
        <w:rPr>
          <w:rFonts w:ascii="Times New Roman" w:hAnsi="Times New Roman"/>
          <w:b w:val="0"/>
          <w:lang w:val="en-US" w:eastAsia="ko-KR"/>
        </w:rPr>
      </w:pPr>
      <w:r>
        <w:rPr>
          <w:rFonts w:ascii="Times New Roman" w:hAnsi="Times New Roman"/>
          <w:b w:val="0"/>
          <w:lang w:val="en-US" w:eastAsia="ko-KR"/>
        </w:rPr>
        <w:t>SA2#15</w:t>
      </w:r>
      <w:r w:rsidR="006A2A92">
        <w:rPr>
          <w:rFonts w:ascii="Times New Roman" w:hAnsi="Times New Roman"/>
          <w:b w:val="0"/>
          <w:lang w:val="en-US" w:eastAsia="ko-KR"/>
        </w:rPr>
        <w:t>1</w:t>
      </w:r>
      <w:r>
        <w:rPr>
          <w:rFonts w:ascii="Times New Roman" w:hAnsi="Times New Roman"/>
          <w:b w:val="0"/>
          <w:lang w:val="en-US" w:eastAsia="ko-KR"/>
        </w:rPr>
        <w:t>E agreed to document solution #</w:t>
      </w:r>
      <w:r w:rsidR="006A2A92">
        <w:rPr>
          <w:rFonts w:ascii="Times New Roman" w:hAnsi="Times New Roman"/>
          <w:b w:val="0"/>
          <w:lang w:val="en-US" w:eastAsia="ko-KR"/>
        </w:rPr>
        <w:t>38</w:t>
      </w:r>
      <w:r>
        <w:rPr>
          <w:rFonts w:ascii="Times New Roman" w:hAnsi="Times New Roman"/>
          <w:b w:val="0"/>
          <w:lang w:val="en-US" w:eastAsia="ko-KR"/>
        </w:rPr>
        <w:t xml:space="preserve"> as a candidate solution for </w:t>
      </w:r>
      <w:r w:rsidR="006A2A92" w:rsidRPr="006A2A92">
        <w:rPr>
          <w:rFonts w:ascii="Times New Roman" w:hAnsi="Times New Roman"/>
          <w:b w:val="0"/>
          <w:lang w:val="en-US" w:eastAsia="ko-KR"/>
        </w:rPr>
        <w:t>key issue #6 on QoS and Policy enhancements and key issue #7 on 5GS Assistance to Federated Learning Operation.</w:t>
      </w:r>
      <w:r w:rsidR="00456E42">
        <w:rPr>
          <w:rFonts w:ascii="Times New Roman" w:hAnsi="Times New Roman"/>
          <w:b w:val="0"/>
          <w:lang w:val="en-US" w:eastAsia="ko-KR"/>
        </w:rPr>
        <w:t xml:space="preserve"> </w:t>
      </w:r>
      <w:r>
        <w:rPr>
          <w:rFonts w:ascii="Times New Roman" w:hAnsi="Times New Roman"/>
          <w:b w:val="0"/>
          <w:lang w:val="en-US" w:eastAsia="ko-KR"/>
        </w:rPr>
        <w:t>The solution contains a couple of editor's notes which this contribution intends to solve or clarify:</w:t>
      </w:r>
    </w:p>
    <w:p w14:paraId="15CEF950" w14:textId="77777777" w:rsidR="00456E42" w:rsidRDefault="00456E42" w:rsidP="005D18E2">
      <w:pPr>
        <w:pStyle w:val="TH"/>
        <w:jc w:val="left"/>
        <w:rPr>
          <w:rFonts w:ascii="Times New Roman" w:hAnsi="Times New Roman"/>
          <w:b w:val="0"/>
          <w:lang w:val="en-US" w:eastAsia="ko-KR"/>
        </w:rPr>
      </w:pPr>
    </w:p>
    <w:p w14:paraId="28FB5DFD" w14:textId="77777777" w:rsidR="006A2A92" w:rsidRPr="00E525C6" w:rsidRDefault="006A2A92" w:rsidP="006A2A92">
      <w:pPr>
        <w:pStyle w:val="EditorsNote"/>
      </w:pPr>
      <w:r w:rsidRPr="00E525C6">
        <w:t>Editor's note:</w:t>
      </w:r>
      <w:r w:rsidRPr="00E525C6">
        <w:tab/>
        <w:t>Why does AF determine multiple QoS patterns with different timing information for the same AaaML services is FFS.</w:t>
      </w:r>
    </w:p>
    <w:p w14:paraId="41B91CF5" w14:textId="55C8DBFC" w:rsidR="006A2A92" w:rsidRDefault="007B140A" w:rsidP="005D18E2">
      <w:pPr>
        <w:pStyle w:val="TH"/>
        <w:jc w:val="left"/>
        <w:rPr>
          <w:rFonts w:ascii="Times New Roman" w:hAnsi="Times New Roman"/>
          <w:b w:val="0"/>
          <w:lang w:val="en-US" w:eastAsia="ko-KR"/>
        </w:rPr>
      </w:pPr>
      <w:r>
        <w:rPr>
          <w:rFonts w:ascii="Times New Roman" w:hAnsi="Times New Roman"/>
          <w:b w:val="0"/>
          <w:lang w:val="en-US" w:eastAsia="ko-KR"/>
        </w:rPr>
        <w:t>One AI/ML service can involve d</w:t>
      </w:r>
      <w:r w:rsidR="006A2A92" w:rsidRPr="007B140A">
        <w:rPr>
          <w:rFonts w:ascii="Times New Roman" w:hAnsi="Times New Roman"/>
          <w:b w:val="0"/>
          <w:lang w:val="en-US" w:eastAsia="ko-KR"/>
        </w:rPr>
        <w:t>ifferent A</w:t>
      </w:r>
      <w:r>
        <w:rPr>
          <w:rFonts w:ascii="Times New Roman" w:hAnsi="Times New Roman"/>
          <w:b w:val="0"/>
          <w:lang w:val="en-US" w:eastAsia="ko-KR"/>
        </w:rPr>
        <w:t>I/</w:t>
      </w:r>
      <w:r w:rsidR="006A2A92" w:rsidRPr="007B140A">
        <w:rPr>
          <w:rFonts w:ascii="Times New Roman" w:hAnsi="Times New Roman"/>
          <w:b w:val="0"/>
          <w:lang w:val="en-US" w:eastAsia="ko-KR"/>
        </w:rPr>
        <w:t>ML operations</w:t>
      </w:r>
      <w:r>
        <w:rPr>
          <w:rFonts w:ascii="Times New Roman" w:hAnsi="Times New Roman"/>
          <w:b w:val="0"/>
          <w:lang w:val="en-US" w:eastAsia="ko-KR"/>
        </w:rPr>
        <w:t xml:space="preserve">, for which </w:t>
      </w:r>
      <w:r w:rsidR="006A2A92" w:rsidRPr="007B140A">
        <w:rPr>
          <w:rFonts w:ascii="Times New Roman" w:hAnsi="Times New Roman"/>
          <w:b w:val="0"/>
          <w:lang w:val="en-US" w:eastAsia="ko-KR"/>
        </w:rPr>
        <w:t xml:space="preserve">different QoS </w:t>
      </w:r>
      <w:r w:rsidR="00456E42">
        <w:rPr>
          <w:rFonts w:ascii="Times New Roman" w:hAnsi="Times New Roman"/>
          <w:b w:val="0"/>
          <w:lang w:val="en-US" w:eastAsia="ko-KR"/>
        </w:rPr>
        <w:t xml:space="preserve">patterns </w:t>
      </w:r>
      <w:r>
        <w:rPr>
          <w:rFonts w:ascii="Times New Roman" w:hAnsi="Times New Roman"/>
          <w:b w:val="0"/>
          <w:lang w:val="en-US" w:eastAsia="ko-KR"/>
        </w:rPr>
        <w:t>may be</w:t>
      </w:r>
      <w:r w:rsidR="006A2A92" w:rsidRPr="007B140A">
        <w:rPr>
          <w:rFonts w:ascii="Times New Roman" w:hAnsi="Times New Roman"/>
          <w:b w:val="0"/>
          <w:lang w:val="en-US" w:eastAsia="ko-KR"/>
        </w:rPr>
        <w:t xml:space="preserve"> required.</w:t>
      </w:r>
      <w:r>
        <w:rPr>
          <w:rFonts w:ascii="Times New Roman" w:hAnsi="Times New Roman"/>
          <w:b w:val="0"/>
          <w:lang w:val="en-US" w:eastAsia="ko-KR"/>
        </w:rPr>
        <w:t xml:space="preserve"> </w:t>
      </w:r>
      <w:r w:rsidR="00456E42">
        <w:rPr>
          <w:rFonts w:ascii="Times New Roman" w:hAnsi="Times New Roman"/>
          <w:b w:val="0"/>
          <w:lang w:val="en-US" w:eastAsia="ko-KR"/>
        </w:rPr>
        <w:t>For example, f</w:t>
      </w:r>
      <w:r>
        <w:rPr>
          <w:rFonts w:ascii="Times New Roman" w:hAnsi="Times New Roman"/>
          <w:b w:val="0"/>
          <w:lang w:val="en-US" w:eastAsia="ko-KR"/>
        </w:rPr>
        <w:t>e</w:t>
      </w:r>
      <w:r w:rsidRPr="007B140A">
        <w:rPr>
          <w:rFonts w:ascii="Times New Roman" w:hAnsi="Times New Roman"/>
          <w:b w:val="0"/>
          <w:lang w:val="en-US" w:eastAsia="ko-KR"/>
        </w:rPr>
        <w:t>derated learning requires brief (e.g. for ~ one second), periodic (e.g. once every few minutes) use of significant 5GS resources</w:t>
      </w:r>
      <w:r>
        <w:rPr>
          <w:rFonts w:ascii="Times New Roman" w:hAnsi="Times New Roman"/>
          <w:b w:val="0"/>
          <w:lang w:val="en-US" w:eastAsia="ko-KR"/>
        </w:rPr>
        <w:t>, which would require a specific QoS, different for other operations</w:t>
      </w:r>
      <w:r w:rsidR="001B73A4">
        <w:rPr>
          <w:rFonts w:ascii="Times New Roman" w:hAnsi="Times New Roman"/>
          <w:b w:val="0"/>
          <w:lang w:val="en-US" w:eastAsia="ko-KR"/>
        </w:rPr>
        <w:t xml:space="preserve"> types</w:t>
      </w:r>
      <w:r>
        <w:rPr>
          <w:rFonts w:ascii="Times New Roman" w:hAnsi="Times New Roman"/>
          <w:b w:val="0"/>
          <w:lang w:val="en-US" w:eastAsia="ko-KR"/>
        </w:rPr>
        <w:t xml:space="preserve"> such as model update from the UE, or split AI/ML operations.</w:t>
      </w:r>
      <w:r w:rsidR="001B73A4">
        <w:rPr>
          <w:rFonts w:ascii="Times New Roman" w:hAnsi="Times New Roman"/>
          <w:b w:val="0"/>
          <w:lang w:val="en-US" w:eastAsia="ko-KR"/>
        </w:rPr>
        <w:t xml:space="preserve"> We propose adding justification text in clause 6.38.1.</w:t>
      </w:r>
    </w:p>
    <w:p w14:paraId="30BCC6E7" w14:textId="77777777" w:rsidR="001B73A4" w:rsidRPr="006A2A92" w:rsidRDefault="001B73A4" w:rsidP="005D18E2">
      <w:pPr>
        <w:pStyle w:val="TH"/>
        <w:jc w:val="left"/>
        <w:rPr>
          <w:rFonts w:ascii="Times New Roman" w:hAnsi="Times New Roman"/>
          <w:b w:val="0"/>
          <w:lang w:val="en-US" w:eastAsia="ko-KR"/>
        </w:rPr>
      </w:pPr>
    </w:p>
    <w:p w14:paraId="20FB392C" w14:textId="77777777" w:rsidR="006A2A92" w:rsidRPr="00E525C6" w:rsidRDefault="006A2A92" w:rsidP="006A2A92">
      <w:pPr>
        <w:pStyle w:val="EditorsNote"/>
      </w:pPr>
      <w:r w:rsidRPr="00E525C6">
        <w:t>Editor's note:</w:t>
      </w:r>
      <w:r w:rsidRPr="00E525C6">
        <w:tab/>
        <w:t>What happens when the QoS profile cannot be provided in the agreed time slot by the network is FFS.</w:t>
      </w:r>
    </w:p>
    <w:p w14:paraId="461766D2" w14:textId="6DFC9B6E" w:rsidR="001B73A4" w:rsidRDefault="007B140A" w:rsidP="001B73A4">
      <w:pPr>
        <w:pStyle w:val="TH"/>
        <w:jc w:val="left"/>
        <w:rPr>
          <w:rFonts w:ascii="Times New Roman" w:hAnsi="Times New Roman"/>
          <w:b w:val="0"/>
          <w:lang w:val="en-US" w:eastAsia="ko-KR"/>
        </w:rPr>
      </w:pPr>
      <w:r>
        <w:rPr>
          <w:rFonts w:ascii="Times New Roman" w:hAnsi="Times New Roman"/>
          <w:b w:val="0"/>
          <w:lang w:val="en-US" w:eastAsia="ko-KR"/>
        </w:rPr>
        <w:t xml:space="preserve">In such scenario, an </w:t>
      </w:r>
      <w:r w:rsidR="008D6EB9">
        <w:rPr>
          <w:rFonts w:ascii="Times New Roman" w:hAnsi="Times New Roman"/>
          <w:b w:val="0"/>
          <w:lang w:val="en-US" w:eastAsia="ko-KR"/>
        </w:rPr>
        <w:t>indication</w:t>
      </w:r>
      <w:r w:rsidR="006A2A92" w:rsidRPr="007B140A">
        <w:rPr>
          <w:rFonts w:ascii="Times New Roman" w:hAnsi="Times New Roman"/>
          <w:b w:val="0"/>
          <w:lang w:val="en-US" w:eastAsia="ko-KR"/>
        </w:rPr>
        <w:t xml:space="preserve"> </w:t>
      </w:r>
      <w:r w:rsidR="008D6EB9">
        <w:rPr>
          <w:rFonts w:ascii="Times New Roman" w:hAnsi="Times New Roman"/>
          <w:b w:val="0"/>
          <w:lang w:val="en-US" w:eastAsia="ko-KR"/>
        </w:rPr>
        <w:t>needs to be provided</w:t>
      </w:r>
      <w:r w:rsidR="006A2A92" w:rsidRPr="007B140A">
        <w:rPr>
          <w:rFonts w:ascii="Times New Roman" w:hAnsi="Times New Roman"/>
          <w:b w:val="0"/>
          <w:lang w:val="en-US" w:eastAsia="ko-KR"/>
        </w:rPr>
        <w:t xml:space="preserve"> to </w:t>
      </w:r>
      <w:r w:rsidR="001B73A4">
        <w:rPr>
          <w:rFonts w:ascii="Times New Roman" w:hAnsi="Times New Roman"/>
          <w:b w:val="0"/>
          <w:lang w:val="en-US" w:eastAsia="ko-KR"/>
        </w:rPr>
        <w:t xml:space="preserve">the </w:t>
      </w:r>
      <w:r w:rsidR="006A2A92" w:rsidRPr="007B140A">
        <w:rPr>
          <w:rFonts w:ascii="Times New Roman" w:hAnsi="Times New Roman"/>
          <w:b w:val="0"/>
          <w:lang w:val="en-US" w:eastAsia="ko-KR"/>
        </w:rPr>
        <w:t>AF</w:t>
      </w:r>
      <w:r>
        <w:rPr>
          <w:rFonts w:ascii="Times New Roman" w:hAnsi="Times New Roman"/>
          <w:b w:val="0"/>
          <w:lang w:val="en-US" w:eastAsia="ko-KR"/>
        </w:rPr>
        <w:t>, as per regular procedures for AF session with specific QoS</w:t>
      </w:r>
      <w:r w:rsidR="008D6EB9">
        <w:rPr>
          <w:rFonts w:ascii="Times New Roman" w:hAnsi="Times New Roman"/>
          <w:b w:val="0"/>
          <w:lang w:val="en-US" w:eastAsia="ko-KR"/>
        </w:rPr>
        <w:t>, i.e. PCF will inform AF that QoS can no longer be fulfilled.</w:t>
      </w:r>
      <w:r w:rsidR="001B73A4">
        <w:rPr>
          <w:rFonts w:ascii="Times New Roman" w:hAnsi="Times New Roman"/>
          <w:b w:val="0"/>
          <w:lang w:val="en-US" w:eastAsia="ko-KR"/>
        </w:rPr>
        <w:t xml:space="preserve"> There is no new mechanism proposed by solution #38 in this respect.</w:t>
      </w:r>
      <w:r w:rsidR="001B73A4" w:rsidRPr="001B73A4">
        <w:rPr>
          <w:rFonts w:ascii="Times New Roman" w:hAnsi="Times New Roman"/>
          <w:b w:val="0"/>
          <w:lang w:val="en-US" w:eastAsia="ko-KR"/>
        </w:rPr>
        <w:t xml:space="preserve"> </w:t>
      </w:r>
      <w:r w:rsidR="001B73A4">
        <w:rPr>
          <w:rFonts w:ascii="Times New Roman" w:hAnsi="Times New Roman"/>
          <w:b w:val="0"/>
          <w:lang w:val="en-US" w:eastAsia="ko-KR"/>
        </w:rPr>
        <w:t>We suggest clarifying this in clause 6.38.1.</w:t>
      </w:r>
    </w:p>
    <w:p w14:paraId="2F3F5E2E" w14:textId="0AD055CB" w:rsidR="006A2A92" w:rsidRPr="006A2A92" w:rsidRDefault="006A2A92" w:rsidP="006A2A92">
      <w:pPr>
        <w:pStyle w:val="TH"/>
        <w:jc w:val="left"/>
        <w:rPr>
          <w:rFonts w:ascii="Times New Roman" w:hAnsi="Times New Roman"/>
          <w:b w:val="0"/>
          <w:lang w:val="en-US" w:eastAsia="ko-KR"/>
        </w:rPr>
      </w:pPr>
    </w:p>
    <w:p w14:paraId="60CD11B1" w14:textId="77777777" w:rsidR="006A2A92" w:rsidRPr="00E525C6" w:rsidRDefault="006A2A92" w:rsidP="006A2A92">
      <w:pPr>
        <w:pStyle w:val="EditorsNote"/>
      </w:pPr>
      <w:r w:rsidRPr="00E525C6">
        <w:t>Editor's note:</w:t>
      </w:r>
      <w:r w:rsidRPr="00E525C6">
        <w:tab/>
        <w:t>If the UE is not available in the agreed timeslot, the network behaviour (e.g. whether RAN reserves resources in the agreed timeslot or not) is FFS.</w:t>
      </w:r>
    </w:p>
    <w:p w14:paraId="360A6EA7" w14:textId="42A92D6F" w:rsidR="005B1DB0" w:rsidRPr="005B1DB0" w:rsidRDefault="005B1DB0" w:rsidP="006A2A92">
      <w:pPr>
        <w:pStyle w:val="TH"/>
        <w:jc w:val="left"/>
        <w:rPr>
          <w:rFonts w:ascii="Times New Roman" w:hAnsi="Times New Roman"/>
          <w:b w:val="0"/>
          <w:lang w:val="en-US" w:eastAsia="ko-KR"/>
        </w:rPr>
      </w:pPr>
      <w:r w:rsidRPr="005B1DB0">
        <w:rPr>
          <w:rFonts w:ascii="Times New Roman" w:hAnsi="Times New Roman"/>
          <w:b w:val="0"/>
          <w:lang w:val="en-US" w:eastAsia="ko-KR"/>
        </w:rPr>
        <w:t xml:space="preserve">The existing procedures for resources reservation and QoS fulfilment apply, i.e. there is no additional mechanism proposed by this solution in this respect. </w:t>
      </w:r>
      <w:r>
        <w:rPr>
          <w:rFonts w:ascii="Times New Roman" w:hAnsi="Times New Roman"/>
          <w:b w:val="0"/>
          <w:lang w:val="en-US" w:eastAsia="ko-KR"/>
        </w:rPr>
        <w:t>In such scenario, resources can be released in NG-RAN as per regular behavior.</w:t>
      </w:r>
    </w:p>
    <w:p w14:paraId="47E7137F" w14:textId="77D249BD" w:rsidR="00E26522" w:rsidRDefault="00DF1B14" w:rsidP="006A2A92">
      <w:pPr>
        <w:pStyle w:val="TH"/>
        <w:jc w:val="left"/>
        <w:rPr>
          <w:rFonts w:ascii="Times New Roman" w:hAnsi="Times New Roman"/>
          <w:b w:val="0"/>
          <w:lang w:val="en-US" w:eastAsia="ko-KR"/>
        </w:rPr>
      </w:pPr>
      <w:r>
        <w:rPr>
          <w:rFonts w:ascii="Times New Roman" w:hAnsi="Times New Roman"/>
          <w:b w:val="0"/>
          <w:lang w:val="en-US" w:eastAsia="ko-KR"/>
        </w:rPr>
        <w:t xml:space="preserve">With this solution, </w:t>
      </w:r>
      <w:r w:rsidR="00E26522">
        <w:rPr>
          <w:rFonts w:ascii="Times New Roman" w:hAnsi="Times New Roman"/>
          <w:b w:val="0"/>
          <w:lang w:val="en-US" w:eastAsia="ko-KR"/>
        </w:rPr>
        <w:t xml:space="preserve">NG-RAN will handle QoS changes as per timing map, without </w:t>
      </w:r>
      <w:r>
        <w:rPr>
          <w:rFonts w:ascii="Times New Roman" w:hAnsi="Times New Roman"/>
          <w:b w:val="0"/>
          <w:lang w:val="en-US" w:eastAsia="ko-KR"/>
        </w:rPr>
        <w:t xml:space="preserve">any </w:t>
      </w:r>
      <w:r w:rsidR="00E26522">
        <w:rPr>
          <w:rFonts w:ascii="Times New Roman" w:hAnsi="Times New Roman"/>
          <w:b w:val="0"/>
          <w:lang w:val="en-US" w:eastAsia="ko-KR"/>
        </w:rPr>
        <w:t>impact on the UE</w:t>
      </w:r>
      <w:r>
        <w:rPr>
          <w:rFonts w:ascii="Times New Roman" w:hAnsi="Times New Roman"/>
          <w:b w:val="0"/>
          <w:lang w:val="en-US" w:eastAsia="ko-KR"/>
        </w:rPr>
        <w:t>, and as per alternative QoS handling. There is then no UE impact, this is</w:t>
      </w:r>
      <w:r w:rsidR="00D30CDC">
        <w:rPr>
          <w:rFonts w:ascii="Times New Roman" w:hAnsi="Times New Roman"/>
          <w:b w:val="0"/>
          <w:lang w:val="en-US" w:eastAsia="ko-KR"/>
        </w:rPr>
        <w:t xml:space="preserve"> also</w:t>
      </w:r>
      <w:r>
        <w:rPr>
          <w:rFonts w:ascii="Times New Roman" w:hAnsi="Times New Roman"/>
          <w:b w:val="0"/>
          <w:lang w:val="en-US" w:eastAsia="ko-KR"/>
        </w:rPr>
        <w:t xml:space="preserve"> clarified in clause 6.38.3.</w:t>
      </w:r>
    </w:p>
    <w:p w14:paraId="0E8BD3C4" w14:textId="36391C45" w:rsidR="004372D1" w:rsidRPr="005B1DB0" w:rsidRDefault="004372D1" w:rsidP="006A2A92">
      <w:pPr>
        <w:pStyle w:val="TH"/>
        <w:jc w:val="left"/>
        <w:rPr>
          <w:rFonts w:ascii="Times New Roman" w:hAnsi="Times New Roman"/>
          <w:b w:val="0"/>
          <w:lang w:val="en-IN" w:eastAsia="ko-KR"/>
        </w:rPr>
      </w:pPr>
    </w:p>
    <w:p w14:paraId="362CA2CC" w14:textId="77777777" w:rsidR="006A2A92" w:rsidRPr="00E525C6" w:rsidRDefault="006A2A92" w:rsidP="006A2A92">
      <w:pPr>
        <w:pStyle w:val="EditorsNote"/>
      </w:pPr>
      <w:r w:rsidRPr="00E525C6">
        <w:t>Editor's note:</w:t>
      </w:r>
      <w:r w:rsidRPr="00E525C6">
        <w:tab/>
        <w:t>Whether the PCF can monitor the time slot and apply a request a change of QoS or the time slot is to be provided to RAN with the QoS profile is FFS.</w:t>
      </w:r>
    </w:p>
    <w:p w14:paraId="008F6A72" w14:textId="1ED32E7A" w:rsidR="00FC1AF9" w:rsidRPr="00CC19CA" w:rsidRDefault="006A2A92" w:rsidP="005D18E2">
      <w:pPr>
        <w:pStyle w:val="TH"/>
        <w:jc w:val="left"/>
        <w:rPr>
          <w:rFonts w:ascii="Times New Roman" w:hAnsi="Times New Roman"/>
          <w:b w:val="0"/>
          <w:lang w:val="en-US" w:eastAsia="ko-KR"/>
        </w:rPr>
      </w:pPr>
      <w:r>
        <w:rPr>
          <w:rFonts w:ascii="Times New Roman" w:hAnsi="Times New Roman"/>
          <w:b w:val="0"/>
          <w:lang w:val="en-US" w:eastAsia="ko-KR"/>
        </w:rPr>
        <w:lastRenderedPageBreak/>
        <w:t>Solution #38 optimizes overall signalling in 5G</w:t>
      </w:r>
      <w:r w:rsidR="00DF1B14">
        <w:rPr>
          <w:rFonts w:ascii="Times New Roman" w:hAnsi="Times New Roman"/>
          <w:b w:val="0"/>
          <w:lang w:val="en-US" w:eastAsia="ko-KR"/>
        </w:rPr>
        <w:t>S</w:t>
      </w:r>
      <w:r>
        <w:rPr>
          <w:rFonts w:ascii="Times New Roman" w:hAnsi="Times New Roman"/>
          <w:b w:val="0"/>
          <w:lang w:val="en-US" w:eastAsia="ko-KR"/>
        </w:rPr>
        <w:t xml:space="preserve"> for the situation where QoS profiles have to be changed regularly. For example, during federated learning, specific</w:t>
      </w:r>
      <w:r w:rsidR="0088501D">
        <w:rPr>
          <w:rFonts w:ascii="Times New Roman" w:hAnsi="Times New Roman"/>
          <w:b w:val="0"/>
          <w:lang w:val="en-US" w:eastAsia="ko-KR"/>
        </w:rPr>
        <w:t xml:space="preserve"> QoS is needed for </w:t>
      </w:r>
      <w:r w:rsidRPr="00B41114">
        <w:rPr>
          <w:rFonts w:ascii="Times New Roman" w:hAnsi="Times New Roman"/>
          <w:b w:val="0"/>
          <w:lang w:val="en-US" w:eastAsia="ko-KR"/>
        </w:rPr>
        <w:t xml:space="preserve">brief, proscribed time periods and not allocated for other time periods. However, implementing time dependent QoS based on existing </w:t>
      </w:r>
      <w:r w:rsidR="00DF1B14" w:rsidRPr="00B41114">
        <w:rPr>
          <w:rFonts w:ascii="Times New Roman" w:hAnsi="Times New Roman"/>
          <w:b w:val="0"/>
          <w:lang w:val="en-US" w:eastAsia="ko-KR"/>
        </w:rPr>
        <w:t>5G</w:t>
      </w:r>
      <w:r w:rsidR="00DF1B14">
        <w:rPr>
          <w:rFonts w:ascii="Times New Roman" w:hAnsi="Times New Roman"/>
          <w:b w:val="0"/>
          <w:lang w:val="en-US" w:eastAsia="ko-KR"/>
        </w:rPr>
        <w:t>S</w:t>
      </w:r>
      <w:r w:rsidR="00DF1B14" w:rsidRPr="00B41114">
        <w:rPr>
          <w:rFonts w:ascii="Times New Roman" w:hAnsi="Times New Roman"/>
          <w:b w:val="0"/>
          <w:lang w:val="en-US" w:eastAsia="ko-KR"/>
        </w:rPr>
        <w:t xml:space="preserve"> </w:t>
      </w:r>
      <w:r w:rsidRPr="00B41114">
        <w:rPr>
          <w:rFonts w:ascii="Times New Roman" w:hAnsi="Times New Roman"/>
          <w:b w:val="0"/>
          <w:lang w:val="en-US" w:eastAsia="ko-KR"/>
        </w:rPr>
        <w:t>methods would require frequent changing of the QoS profiles, which comes with a lot of signalling between the PCF</w:t>
      </w:r>
      <w:r w:rsidR="00B41114">
        <w:rPr>
          <w:rFonts w:ascii="Times New Roman" w:hAnsi="Times New Roman"/>
          <w:b w:val="0"/>
          <w:lang w:val="en-US" w:eastAsia="ko-KR"/>
        </w:rPr>
        <w:t>, the SMF</w:t>
      </w:r>
      <w:r w:rsidRPr="00B41114">
        <w:rPr>
          <w:rFonts w:ascii="Times New Roman" w:hAnsi="Times New Roman"/>
          <w:b w:val="0"/>
          <w:lang w:val="en-US" w:eastAsia="ko-KR"/>
        </w:rPr>
        <w:t xml:space="preserve"> and the NG-RAN. </w:t>
      </w:r>
      <w:r w:rsidR="00B41114">
        <w:rPr>
          <w:rFonts w:ascii="Times New Roman" w:hAnsi="Times New Roman"/>
          <w:b w:val="0"/>
          <w:lang w:val="en-US" w:eastAsia="ko-KR"/>
        </w:rPr>
        <w:t>The editor's note can be removed</w:t>
      </w:r>
      <w:r w:rsidR="00DF1B14">
        <w:rPr>
          <w:rFonts w:ascii="Times New Roman" w:hAnsi="Times New Roman"/>
          <w:b w:val="0"/>
          <w:lang w:val="en-US" w:eastAsia="ko-KR"/>
        </w:rPr>
        <w:t xml:space="preserve"> with some justification text added to clause 6.38.1,</w:t>
      </w:r>
      <w:r w:rsidR="00B41114">
        <w:rPr>
          <w:rFonts w:ascii="Times New Roman" w:hAnsi="Times New Roman"/>
          <w:b w:val="0"/>
          <w:lang w:val="en-US" w:eastAsia="ko-KR"/>
        </w:rPr>
        <w:t xml:space="preserve"> and the discussion should rather take place at</w:t>
      </w:r>
      <w:r w:rsidR="00C231B6">
        <w:rPr>
          <w:rFonts w:ascii="Times New Roman" w:hAnsi="Times New Roman"/>
          <w:b w:val="0"/>
          <w:lang w:val="en-US" w:eastAsia="ko-KR"/>
        </w:rPr>
        <w:t xml:space="preserve"> the</w:t>
      </w:r>
      <w:r w:rsidR="00B41114">
        <w:rPr>
          <w:rFonts w:ascii="Times New Roman" w:hAnsi="Times New Roman"/>
          <w:b w:val="0"/>
          <w:lang w:val="en-US" w:eastAsia="ko-KR"/>
        </w:rPr>
        <w:t xml:space="preserve"> evaluation phase.</w:t>
      </w:r>
      <w:r w:rsidRPr="00B41114">
        <w:rPr>
          <w:rFonts w:ascii="Times New Roman" w:hAnsi="Times New Roman"/>
          <w:b w:val="0"/>
          <w:lang w:val="en-US" w:eastAsia="ko-KR"/>
        </w:rPr>
        <w:t> </w:t>
      </w:r>
    </w:p>
    <w:p w14:paraId="447FBC8A" w14:textId="77777777" w:rsidR="005D18E2" w:rsidRDefault="005D18E2" w:rsidP="005D18E2">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4C80721C" w14:textId="436918E2" w:rsidR="005D18E2" w:rsidRDefault="005D18E2" w:rsidP="005D18E2">
      <w:pPr>
        <w:rPr>
          <w:lang w:eastAsia="ko-KR"/>
        </w:rPr>
      </w:pPr>
      <w:r>
        <w:rPr>
          <w:lang w:eastAsia="ko-KR"/>
        </w:rPr>
        <w:t>It is proposed to update FS_AIMLsys TR 23.700-80 as below.</w:t>
      </w:r>
    </w:p>
    <w:p w14:paraId="76A670EA" w14:textId="77777777" w:rsidR="005D18E2" w:rsidRDefault="005D18E2" w:rsidP="005D18E2">
      <w:pPr>
        <w:rPr>
          <w:lang w:eastAsia="ko-KR"/>
        </w:rPr>
      </w:pPr>
    </w:p>
    <w:p w14:paraId="6A46AB8E" w14:textId="079D84CB" w:rsidR="005D18E2" w:rsidRDefault="005D18E2" w:rsidP="005D18E2">
      <w:pPr>
        <w:jc w:val="center"/>
        <w:rPr>
          <w:rFonts w:ascii="Arial" w:hAnsi="Arial"/>
          <w:color w:val="FF0000"/>
          <w:sz w:val="32"/>
          <w:lang w:eastAsia="ja-JP"/>
        </w:rPr>
      </w:pPr>
      <w:r w:rsidRPr="00EA2CA5">
        <w:rPr>
          <w:rFonts w:ascii="Arial" w:hAnsi="Arial"/>
          <w:color w:val="FF0000"/>
          <w:sz w:val="32"/>
          <w:lang w:eastAsia="ja-JP"/>
        </w:rPr>
        <w:t xml:space="preserve">*** </w:t>
      </w:r>
      <w:r w:rsidR="0020166A">
        <w:rPr>
          <w:rFonts w:ascii="Arial" w:hAnsi="Arial"/>
          <w:color w:val="FF0000"/>
          <w:sz w:val="32"/>
          <w:lang w:eastAsia="ja-JP"/>
        </w:rPr>
        <w:t>1</w:t>
      </w:r>
      <w:r w:rsidR="0020166A"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 ***</w:t>
      </w:r>
    </w:p>
    <w:bookmarkEnd w:id="6"/>
    <w:p w14:paraId="6D089C72" w14:textId="7654FBC2" w:rsidR="00C46A60" w:rsidRPr="00E525C6" w:rsidRDefault="00C46A60" w:rsidP="00C9661A">
      <w:pPr>
        <w:pStyle w:val="Heading2"/>
      </w:pPr>
      <w:r w:rsidRPr="00E525C6">
        <w:t>6.38</w:t>
      </w:r>
      <w:r w:rsidRPr="00E525C6">
        <w:tab/>
        <w:t xml:space="preserve">Solution #38: </w:t>
      </w:r>
      <w:bookmarkEnd w:id="2"/>
      <w:r w:rsidRPr="00E525C6">
        <w:t>Time dependent QoS for ML model distribution in federated learning</w:t>
      </w:r>
      <w:bookmarkEnd w:id="3"/>
    </w:p>
    <w:p w14:paraId="7E66AE82" w14:textId="34AADD56" w:rsidR="00C46A60" w:rsidRPr="00E525C6" w:rsidRDefault="00C46A60" w:rsidP="00C9661A">
      <w:pPr>
        <w:pStyle w:val="Heading3"/>
      </w:pPr>
      <w:bookmarkStart w:id="7" w:name="_Toc97271691"/>
      <w:bookmarkStart w:id="8" w:name="_Toc104816895"/>
      <w:r w:rsidRPr="00E525C6">
        <w:t>6.38.1</w:t>
      </w:r>
      <w:r w:rsidRPr="00E525C6">
        <w:tab/>
        <w:t>Description</w:t>
      </w:r>
      <w:bookmarkEnd w:id="7"/>
      <w:bookmarkEnd w:id="8"/>
    </w:p>
    <w:p w14:paraId="164C44E7" w14:textId="77777777" w:rsidR="00562312" w:rsidRPr="00E525C6" w:rsidRDefault="00562312" w:rsidP="00562312">
      <w:r w:rsidRPr="00E525C6">
        <w:t>This solution addresses aspects of key issue #6 on QoS and Policy enhancements and key issue #7 on 5GS Assistance to Federated Learning Operation.</w:t>
      </w:r>
    </w:p>
    <w:p w14:paraId="2F8D42DE" w14:textId="77777777" w:rsidR="00562312" w:rsidRPr="00E525C6" w:rsidRDefault="00562312" w:rsidP="00562312">
      <w:r w:rsidRPr="00E525C6">
        <w:t>The time dependent QoS, whereby resources can be reserved for prescribed periods in the 5GS, can meet the needs of AI/ML model transfer, which requires brief and periodic use of significant 5GS resources. Reserving resources at specific times allows more efficient multiplexing of groups of UEs that need to transfer AI/ML models.</w:t>
      </w:r>
    </w:p>
    <w:p w14:paraId="5035B669" w14:textId="77777777" w:rsidR="00562312" w:rsidRPr="00E525C6" w:rsidRDefault="00562312" w:rsidP="00562312">
      <w:r w:rsidRPr="00E525C6">
        <w:t>The solution is based on the following steps:</w:t>
      </w:r>
    </w:p>
    <w:p w14:paraId="55377720" w14:textId="5A2E8D49" w:rsidR="00562312" w:rsidRPr="00E525C6" w:rsidRDefault="00562312" w:rsidP="00562312">
      <w:pPr>
        <w:pStyle w:val="B1"/>
      </w:pPr>
      <w:r w:rsidRPr="00E525C6">
        <w:t>1.</w:t>
      </w:r>
      <w:r w:rsidRPr="00E525C6">
        <w:tab/>
        <w:t>An AF (AI/ML application server acting as AF) sends to the 5GS a QoS request containing traffic pattern information for model transfer (e.g. model size, transfer direction, model transfer periodicity, start time(s), stop time(s)) or QoS timing information indicating the period when the QoS should be applied. The AF may also specify QoS requirements for periods when a model is not being transferred</w:t>
      </w:r>
      <w:ins w:id="9" w:author="Nokia" w:date="2022-08-09T11:13:00Z">
        <w:r w:rsidR="007B140A">
          <w:t xml:space="preserve"> to the </w:t>
        </w:r>
      </w:ins>
      <w:ins w:id="10" w:author="Nokia" w:date="2022-08-10T11:54:00Z">
        <w:r w:rsidR="0020166A">
          <w:t xml:space="preserve">application clients on the </w:t>
        </w:r>
      </w:ins>
      <w:ins w:id="11" w:author="Nokia" w:date="2022-08-09T11:13:00Z">
        <w:r w:rsidR="007B140A">
          <w:t>UE</w:t>
        </w:r>
      </w:ins>
      <w:ins w:id="12" w:author="Nokia" w:date="2022-08-09T11:14:00Z">
        <w:r w:rsidR="007B140A">
          <w:t>s</w:t>
        </w:r>
      </w:ins>
      <w:ins w:id="13" w:author="Nokia" w:date="2022-08-09T11:13:00Z">
        <w:r w:rsidR="007B140A">
          <w:t xml:space="preserve"> b</w:t>
        </w:r>
      </w:ins>
      <w:ins w:id="14" w:author="Nokia" w:date="2022-08-09T11:14:00Z">
        <w:r w:rsidR="007B140A">
          <w:t xml:space="preserve">ut </w:t>
        </w:r>
      </w:ins>
      <w:ins w:id="15" w:author="Nokia" w:date="2022-08-09T11:15:00Z">
        <w:r w:rsidR="007B140A">
          <w:t xml:space="preserve">other AI/ML operations could take place, e.g. </w:t>
        </w:r>
      </w:ins>
      <w:ins w:id="16" w:author="Nokia" w:date="2022-08-09T11:14:00Z">
        <w:r w:rsidR="007B140A">
          <w:t xml:space="preserve">a model update </w:t>
        </w:r>
      </w:ins>
      <w:ins w:id="17" w:author="Nokia" w:date="2022-08-10T11:53:00Z">
        <w:r w:rsidR="0020166A">
          <w:t>is</w:t>
        </w:r>
      </w:ins>
      <w:ins w:id="18" w:author="Nokia" w:date="2022-08-09T11:14:00Z">
        <w:r w:rsidR="007B140A">
          <w:t xml:space="preserve"> provided </w:t>
        </w:r>
      </w:ins>
      <w:ins w:id="19" w:author="Nokia" w:date="2022-08-09T11:15:00Z">
        <w:r w:rsidR="007B140A">
          <w:t>by</w:t>
        </w:r>
      </w:ins>
      <w:ins w:id="20" w:author="Nokia" w:date="2022-08-09T11:14:00Z">
        <w:r w:rsidR="007B140A">
          <w:t xml:space="preserve"> the </w:t>
        </w:r>
      </w:ins>
      <w:ins w:id="21" w:author="Nokia" w:date="2022-08-10T11:52:00Z">
        <w:r w:rsidR="0020166A">
          <w:t xml:space="preserve">application client on the </w:t>
        </w:r>
      </w:ins>
      <w:ins w:id="22" w:author="Nokia" w:date="2022-08-09T11:14:00Z">
        <w:r w:rsidR="007B140A">
          <w:t>UE</w:t>
        </w:r>
      </w:ins>
      <w:ins w:id="23" w:author="Nokia" w:date="2022-08-09T11:15:00Z">
        <w:r w:rsidR="007B140A">
          <w:t xml:space="preserve"> to the AF</w:t>
        </w:r>
      </w:ins>
      <w:ins w:id="24" w:author="Nokia" w:date="2022-08-10T11:03:00Z">
        <w:r w:rsidR="00C231B6">
          <w:t xml:space="preserve">, </w:t>
        </w:r>
      </w:ins>
      <w:ins w:id="25" w:author="Nokia" w:date="2022-08-10T11:53:00Z">
        <w:r w:rsidR="0020166A">
          <w:t xml:space="preserve">or </w:t>
        </w:r>
      </w:ins>
      <w:ins w:id="26" w:author="Nokia" w:date="2022-08-10T11:03:00Z">
        <w:r w:rsidR="00C231B6">
          <w:t>inference feedback</w:t>
        </w:r>
      </w:ins>
      <w:ins w:id="27" w:author="Nokia" w:date="2022-08-10T11:53:00Z">
        <w:r w:rsidR="0020166A">
          <w:t xml:space="preserve"> is</w:t>
        </w:r>
      </w:ins>
      <w:ins w:id="28" w:author="Nokia" w:date="2022-08-10T11:03:00Z">
        <w:r w:rsidR="00C231B6">
          <w:t xml:space="preserve"> sent by</w:t>
        </w:r>
      </w:ins>
      <w:ins w:id="29" w:author="Nokia" w:date="2022-08-10T11:53:00Z">
        <w:r w:rsidR="0020166A" w:rsidRPr="0020166A">
          <w:t xml:space="preserve"> </w:t>
        </w:r>
        <w:r w:rsidR="0020166A">
          <w:t>the application client on the</w:t>
        </w:r>
      </w:ins>
      <w:ins w:id="30" w:author="Nokia" w:date="2022-08-10T11:03:00Z">
        <w:r w:rsidR="00C231B6">
          <w:t xml:space="preserve"> UE to the AF</w:t>
        </w:r>
      </w:ins>
      <w:r w:rsidRPr="00E525C6">
        <w:t>.</w:t>
      </w:r>
      <w:ins w:id="31" w:author="Nokia" w:date="2022-08-09T11:15:00Z">
        <w:r w:rsidR="007B140A" w:rsidRPr="007B140A">
          <w:t xml:space="preserve"> </w:t>
        </w:r>
      </w:ins>
      <w:ins w:id="32" w:author="Nokia" w:date="2022-08-09T11:16:00Z">
        <w:r w:rsidR="007B140A">
          <w:t>An AI/ML service may rely on different type</w:t>
        </w:r>
      </w:ins>
      <w:ins w:id="33" w:author="Nokia" w:date="2022-08-10T11:03:00Z">
        <w:r w:rsidR="00C231B6">
          <w:t>s</w:t>
        </w:r>
      </w:ins>
      <w:ins w:id="34" w:author="Nokia" w:date="2022-08-09T11:16:00Z">
        <w:r w:rsidR="007B140A">
          <w:t xml:space="preserve"> of AI/ML operations</w:t>
        </w:r>
      </w:ins>
      <w:ins w:id="35" w:author="Nokia" w:date="2022-08-10T11:54:00Z">
        <w:r w:rsidR="0020166A">
          <w:t>,</w:t>
        </w:r>
      </w:ins>
      <w:ins w:id="36" w:author="Nokia" w:date="2022-08-09T11:16:00Z">
        <w:r w:rsidR="007B140A">
          <w:t xml:space="preserve"> which would require different Q</w:t>
        </w:r>
      </w:ins>
      <w:ins w:id="37" w:author="Nokia" w:date="2022-08-10T11:03:00Z">
        <w:r w:rsidR="00C231B6">
          <w:t>o</w:t>
        </w:r>
      </w:ins>
      <w:ins w:id="38" w:author="Nokia" w:date="2022-08-09T11:16:00Z">
        <w:r w:rsidR="007B140A">
          <w:t>S patterns for the same</w:t>
        </w:r>
      </w:ins>
      <w:ins w:id="39" w:author="Nokia" w:date="2022-08-10T11:54:00Z">
        <w:r w:rsidR="0020166A">
          <w:t xml:space="preserve"> AI/ML</w:t>
        </w:r>
      </w:ins>
      <w:ins w:id="40" w:author="Nokia" w:date="2022-08-09T11:16:00Z">
        <w:r w:rsidR="007B140A">
          <w:t xml:space="preserve"> service.</w:t>
        </w:r>
      </w:ins>
    </w:p>
    <w:p w14:paraId="5140753C" w14:textId="3B4CA860" w:rsidR="00562312" w:rsidRPr="00E525C6" w:rsidDel="007B140A" w:rsidRDefault="00562312" w:rsidP="00562312">
      <w:pPr>
        <w:pStyle w:val="EditorsNote"/>
        <w:rPr>
          <w:del w:id="41" w:author="Nokia" w:date="2022-08-09T11:15:00Z"/>
        </w:rPr>
      </w:pPr>
      <w:del w:id="42" w:author="Nokia" w:date="2022-08-09T11:15:00Z">
        <w:r w:rsidRPr="00E525C6" w:rsidDel="007B140A">
          <w:delText>Editor's note:</w:delText>
        </w:r>
        <w:r w:rsidRPr="00E525C6" w:rsidDel="007B140A">
          <w:tab/>
          <w:delText>Why does AF determine multiple QoS patterns with different timing information for the same AaaML services is FFS.</w:delText>
        </w:r>
      </w:del>
    </w:p>
    <w:p w14:paraId="1FF5C3A2" w14:textId="77777777" w:rsidR="00562312" w:rsidRPr="00E525C6" w:rsidRDefault="00562312" w:rsidP="00562312">
      <w:pPr>
        <w:pStyle w:val="B1"/>
      </w:pPr>
      <w:r w:rsidRPr="00E525C6">
        <w:t>2.</w:t>
      </w:r>
      <w:r w:rsidRPr="00E525C6">
        <w:tab/>
        <w:t>The 5GS (NEF or Federated Learning Assistance Function) verifies and potentially converts the request to a time-dependent QoS request that the PCF can in turn provide as one or several PCC rule(s) to the SMF together with timing information. The SMF maps the information received from the PCF to one or several QoS Profiles which are applicable only at times which are indicated by the PCF (e.g. via start time, duration, and possible repetition period). For example, there can be one QoS Profile applicable for the time during which model(s) are transferred and a second QoS profile applicable for the time when models are not transferred.. As an option, the PCF also includes information about the data volume to be expected during a time period in the QoS profile, based on model size information.</w:t>
      </w:r>
    </w:p>
    <w:p w14:paraId="7C5780C0" w14:textId="77777777" w:rsidR="00562312" w:rsidRPr="00E525C6" w:rsidRDefault="00562312" w:rsidP="00562312">
      <w:pPr>
        <w:pStyle w:val="B1"/>
      </w:pPr>
      <w:r w:rsidRPr="00E525C6">
        <w:t>3.</w:t>
      </w:r>
      <w:r w:rsidRPr="00E525C6">
        <w:tab/>
        <w:t>The SMF sends the QoS profiles to the NG-RAN and the QoS Profile Timing Map. If the Traffic Pattern Information is received, the NG-RAN formulates QoS Profile Timing Map.</w:t>
      </w:r>
    </w:p>
    <w:p w14:paraId="31BDCC73" w14:textId="77777777" w:rsidR="00562312" w:rsidRPr="00E525C6" w:rsidRDefault="00562312" w:rsidP="00562312">
      <w:pPr>
        <w:pStyle w:val="B1"/>
      </w:pPr>
      <w:r w:rsidRPr="00E525C6">
        <w:t>4.</w:t>
      </w:r>
      <w:r w:rsidRPr="00E525C6">
        <w:tab/>
        <w:t>The NG-RAN alternates between the different QoS Profiles provided by the SMF according to the QoS Profile Timing Map. The QoS Profile Timing Map may, for example, specify alternating QoS between:</w:t>
      </w:r>
    </w:p>
    <w:p w14:paraId="4BE8A20E" w14:textId="77777777" w:rsidR="00562312" w:rsidRPr="00E525C6" w:rsidRDefault="00562312" w:rsidP="00562312">
      <w:pPr>
        <w:pStyle w:val="B2"/>
      </w:pPr>
      <w:r w:rsidRPr="00E525C6">
        <w:t>-</w:t>
      </w:r>
      <w:r w:rsidRPr="00E525C6">
        <w:tab/>
        <w:t>QoS 1: Time 2:30:30 to 2:30:35 (five seconds).</w:t>
      </w:r>
    </w:p>
    <w:p w14:paraId="610D5DF6" w14:textId="77777777" w:rsidR="00562312" w:rsidRPr="00E525C6" w:rsidRDefault="00562312" w:rsidP="00562312">
      <w:pPr>
        <w:pStyle w:val="B2"/>
      </w:pPr>
      <w:r w:rsidRPr="00E525C6">
        <w:t>-</w:t>
      </w:r>
      <w:r w:rsidRPr="00E525C6">
        <w:tab/>
        <w:t>QoS 2: Time 3:30:00 to 3:40:00 (10 minutes).</w:t>
      </w:r>
    </w:p>
    <w:p w14:paraId="5127A66B" w14:textId="36A133F2" w:rsidR="00562312" w:rsidRDefault="00562312" w:rsidP="00562312">
      <w:pPr>
        <w:pStyle w:val="B1"/>
        <w:rPr>
          <w:ins w:id="43" w:author="Nokia" w:date="2022-08-09T11:31:00Z"/>
        </w:rPr>
      </w:pPr>
      <w:r w:rsidRPr="00E525C6">
        <w:tab/>
        <w:t>Where QoS 1 provides resources for model transfer while QoS 2 provides resources for low bandwidth background traffic (i.e. when no model transfer occurs).</w:t>
      </w:r>
    </w:p>
    <w:p w14:paraId="3BEC4973" w14:textId="0C161F0E" w:rsidR="007D2804" w:rsidRPr="00E525C6" w:rsidDel="00DF1B14" w:rsidRDefault="008D6EB9" w:rsidP="00DF1B14">
      <w:pPr>
        <w:pStyle w:val="B1"/>
        <w:ind w:firstLine="0"/>
        <w:rPr>
          <w:del w:id="44" w:author="Nokia" w:date="2022-08-10T11:57:00Z"/>
        </w:rPr>
      </w:pPr>
      <w:ins w:id="45" w:author="Nokia" w:date="2022-08-09T11:31:00Z">
        <w:r>
          <w:t>When the</w:t>
        </w:r>
      </w:ins>
      <w:ins w:id="46" w:author="Nokia" w:date="2022-08-09T11:33:00Z">
        <w:r>
          <w:t xml:space="preserve"> requested QoS cannot</w:t>
        </w:r>
      </w:ins>
      <w:ins w:id="47" w:author="Nokia" w:date="2022-08-10T11:03:00Z">
        <w:r w:rsidR="00C231B6">
          <w:t xml:space="preserve"> be</w:t>
        </w:r>
      </w:ins>
      <w:ins w:id="48" w:author="Nokia" w:date="2022-08-09T11:33:00Z">
        <w:r>
          <w:t xml:space="preserve"> provided in the specific time slot, the </w:t>
        </w:r>
      </w:ins>
      <w:ins w:id="49" w:author="Nokia" w:date="2022-08-09T11:40:00Z">
        <w:r w:rsidR="005518EA">
          <w:t>AF is notified that QoS targets can no longer be fulfilled</w:t>
        </w:r>
      </w:ins>
      <w:ins w:id="50" w:author="Nokia" w:date="2022-08-10T11:04:00Z">
        <w:r w:rsidR="00C231B6">
          <w:t>,</w:t>
        </w:r>
      </w:ins>
      <w:ins w:id="51" w:author="Nokia" w:date="2022-08-09T11:47:00Z">
        <w:r w:rsidR="007D2804">
          <w:t xml:space="preserve"> as per TS 23.503 clause 6.1.3.18.</w:t>
        </w:r>
      </w:ins>
    </w:p>
    <w:p w14:paraId="7B4691C8" w14:textId="03F0DCFD" w:rsidR="00562312" w:rsidRPr="00E525C6" w:rsidDel="0088501D" w:rsidRDefault="00562312" w:rsidP="00562312">
      <w:pPr>
        <w:pStyle w:val="EditorsNote"/>
        <w:rPr>
          <w:del w:id="52" w:author="Nokia" w:date="2022-08-09T11:41:00Z"/>
        </w:rPr>
      </w:pPr>
      <w:del w:id="53" w:author="Nokia" w:date="2022-08-09T11:41:00Z">
        <w:r w:rsidRPr="00E525C6" w:rsidDel="0088501D">
          <w:delText>Editor's note:</w:delText>
        </w:r>
        <w:r w:rsidRPr="00E525C6" w:rsidDel="0088501D">
          <w:tab/>
          <w:delText>What happens when the QoS profile cannot be provided in the agreed time slot by the network is FFS.</w:delText>
        </w:r>
      </w:del>
    </w:p>
    <w:p w14:paraId="21E7AB9C" w14:textId="77777777" w:rsidR="00DF1B14" w:rsidRDefault="00DF1B14" w:rsidP="00DF1B14">
      <w:pPr>
        <w:pStyle w:val="B1"/>
        <w:ind w:firstLine="0"/>
        <w:rPr>
          <w:ins w:id="54" w:author="Nokia" w:date="2022-08-10T11:58:00Z"/>
        </w:rPr>
      </w:pPr>
    </w:p>
    <w:p w14:paraId="56AE2C15" w14:textId="3987983A" w:rsidR="00DF1B14" w:rsidRDefault="00DF1B14" w:rsidP="00DF1B14">
      <w:pPr>
        <w:pStyle w:val="B1"/>
        <w:ind w:firstLine="0"/>
        <w:rPr>
          <w:ins w:id="55" w:author="Nokia" w:date="2022-08-10T11:57:00Z"/>
        </w:rPr>
      </w:pPr>
      <w:ins w:id="56" w:author="Nokia" w:date="2022-08-10T11:57:00Z">
        <w:r>
          <w:t>The existing procedures for resources reservation and QoS fulfilment apply, i.e. there is no additional mechanism proposed by this solution in this respect. Approach in NG-RAN is similar to alternative QoS handling.</w:t>
        </w:r>
      </w:ins>
    </w:p>
    <w:p w14:paraId="36558884" w14:textId="65B27935" w:rsidR="00562312" w:rsidRPr="00E525C6" w:rsidDel="00E26522" w:rsidRDefault="00562312" w:rsidP="00562312">
      <w:pPr>
        <w:pStyle w:val="EditorsNote"/>
        <w:rPr>
          <w:del w:id="57" w:author="Nokia" w:date="2022-08-10T11:15:00Z"/>
        </w:rPr>
      </w:pPr>
      <w:del w:id="58" w:author="Nokia" w:date="2022-08-10T11:15:00Z">
        <w:r w:rsidRPr="004372D1" w:rsidDel="00E26522">
          <w:delText>Editor's note:</w:delText>
        </w:r>
        <w:r w:rsidRPr="004372D1" w:rsidDel="00E26522">
          <w:tab/>
          <w:delText>If the UE is not available in the agreed timeslot, the network behaviour (e.g. whether RAN reserves resources in the agreed timeslot or not) is FFS.</w:delText>
        </w:r>
      </w:del>
    </w:p>
    <w:p w14:paraId="748C8289" w14:textId="77777777" w:rsidR="00DF1B14" w:rsidRPr="00E525C6" w:rsidRDefault="00DF1B14" w:rsidP="00DF1B14">
      <w:pPr>
        <w:rPr>
          <w:ins w:id="59" w:author="Nokia" w:date="2022-08-10T11:57:00Z"/>
        </w:rPr>
      </w:pPr>
      <w:ins w:id="60" w:author="Nokia" w:date="2022-08-10T11:57:00Z">
        <w:r>
          <w:t>The solution allows switching between different QoS profiles at NG-RAN, thus avoiding signalling at each QoS change, between PCF and SMF, and between SMF and NG-RAN.</w:t>
        </w:r>
      </w:ins>
    </w:p>
    <w:p w14:paraId="1098EF2B" w14:textId="3D49D5C4" w:rsidR="00562312" w:rsidRPr="00E525C6" w:rsidDel="007D2804" w:rsidRDefault="00562312" w:rsidP="00562312">
      <w:pPr>
        <w:pStyle w:val="EditorsNote"/>
        <w:rPr>
          <w:del w:id="61" w:author="Nokia" w:date="2022-08-09T11:45:00Z"/>
        </w:rPr>
      </w:pPr>
      <w:del w:id="62" w:author="Nokia" w:date="2022-08-09T11:45:00Z">
        <w:r w:rsidRPr="00E525C6" w:rsidDel="007D2804">
          <w:delText>Editor's note:</w:delText>
        </w:r>
        <w:r w:rsidRPr="00E525C6" w:rsidDel="007D2804">
          <w:tab/>
          <w:delText>Whether the PCF can monitor the time slot and apply a request a change of QoS or the time slot is to be provided to RAN with the QoS profile is FFS.</w:delText>
        </w:r>
      </w:del>
    </w:p>
    <w:p w14:paraId="08C408D5" w14:textId="77777777" w:rsidR="0020166A" w:rsidRDefault="0020166A" w:rsidP="00C9661A">
      <w:pPr>
        <w:pStyle w:val="Heading3"/>
      </w:pPr>
      <w:bookmarkStart w:id="63" w:name="_Toc104816899"/>
    </w:p>
    <w:p w14:paraId="5613D7AF" w14:textId="7A049449" w:rsidR="0020166A" w:rsidRDefault="0020166A" w:rsidP="0020166A">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0166A">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5AEE88F" w14:textId="0951234D" w:rsidR="00C46A60" w:rsidRPr="00E525C6" w:rsidRDefault="00C46A60" w:rsidP="00C9661A">
      <w:pPr>
        <w:pStyle w:val="Heading3"/>
        <w:rPr>
          <w:lang w:eastAsia="zh-CN"/>
        </w:rPr>
      </w:pPr>
      <w:r w:rsidRPr="00C9661A">
        <w:t>6.38.3</w:t>
      </w:r>
      <w:r w:rsidRPr="00C9661A">
        <w:tab/>
        <w:t>Impacts on services, entities and interfaces</w:t>
      </w:r>
      <w:bookmarkEnd w:id="63"/>
    </w:p>
    <w:p w14:paraId="0896B363" w14:textId="77777777" w:rsidR="00A93829" w:rsidRPr="00E525C6" w:rsidRDefault="00A93829" w:rsidP="00A93829">
      <w:r w:rsidRPr="00E525C6">
        <w:t>AF:</w:t>
      </w:r>
    </w:p>
    <w:p w14:paraId="74883540" w14:textId="653A1B49" w:rsidR="00A93829" w:rsidRPr="00E525C6" w:rsidRDefault="00A93829" w:rsidP="00A93829">
      <w:pPr>
        <w:pStyle w:val="B1"/>
      </w:pPr>
      <w:r w:rsidRPr="00E525C6">
        <w:t>-</w:t>
      </w:r>
      <w:r w:rsidRPr="00E525C6">
        <w:tab/>
        <w:t>Provides time dependency information to the NEF in addition to existing QoS requirements. Alternatively, provides traffic pattern information.</w:t>
      </w:r>
    </w:p>
    <w:p w14:paraId="109A4E52" w14:textId="5FEC709D" w:rsidR="00A93829" w:rsidRPr="00E525C6" w:rsidRDefault="00A93829" w:rsidP="00A93829">
      <w:pPr>
        <w:pStyle w:val="B1"/>
      </w:pPr>
      <w:r w:rsidRPr="00E525C6">
        <w:tab/>
        <w:t>Federated Learning Assistance Function: Maps traffic pattern information to QoS profile and time information.</w:t>
      </w:r>
    </w:p>
    <w:p w14:paraId="13A01092" w14:textId="77777777" w:rsidR="00A93829" w:rsidRPr="00E525C6" w:rsidRDefault="00A93829" w:rsidP="00A93829">
      <w:r w:rsidRPr="00E525C6">
        <w:t>PCF:</w:t>
      </w:r>
    </w:p>
    <w:p w14:paraId="53363E2E" w14:textId="22740BF1" w:rsidR="00A93829" w:rsidRPr="00E525C6" w:rsidRDefault="00A93829" w:rsidP="00A93829">
      <w:pPr>
        <w:pStyle w:val="B1"/>
      </w:pPr>
      <w:r w:rsidRPr="00E525C6">
        <w:t>-</w:t>
      </w:r>
      <w:r w:rsidRPr="00E525C6">
        <w:tab/>
        <w:t>Derives PCC rules with QoS applicability times, based on different QoS profiles with different time information.</w:t>
      </w:r>
    </w:p>
    <w:p w14:paraId="0AACE042" w14:textId="77777777" w:rsidR="00A93829" w:rsidRPr="00E525C6" w:rsidRDefault="00A93829" w:rsidP="00A93829">
      <w:r w:rsidRPr="00E525C6">
        <w:t>SMF:</w:t>
      </w:r>
    </w:p>
    <w:p w14:paraId="037F9FA8" w14:textId="096E3338" w:rsidR="00A93829" w:rsidRPr="00E525C6" w:rsidRDefault="00A93829" w:rsidP="00A93829">
      <w:pPr>
        <w:pStyle w:val="B1"/>
      </w:pPr>
      <w:r w:rsidRPr="00E525C6">
        <w:t>-</w:t>
      </w:r>
      <w:r w:rsidRPr="00E525C6">
        <w:tab/>
        <w:t>Provisions the PCC rules with QoS applicability time to the NG-RAN and time dependent PDRs to the UPF.</w:t>
      </w:r>
    </w:p>
    <w:p w14:paraId="3B01218F" w14:textId="77777777" w:rsidR="00A93829" w:rsidRPr="00E525C6" w:rsidRDefault="00A93829" w:rsidP="00A93829">
      <w:r w:rsidRPr="00E525C6">
        <w:t>NG-RAN:</w:t>
      </w:r>
    </w:p>
    <w:p w14:paraId="732C1D79" w14:textId="6502DE11" w:rsidR="00A93829" w:rsidRPr="00E525C6" w:rsidRDefault="00A93829" w:rsidP="00A93829">
      <w:pPr>
        <w:pStyle w:val="B1"/>
      </w:pPr>
      <w:r w:rsidRPr="00E525C6">
        <w:t>-</w:t>
      </w:r>
      <w:r w:rsidRPr="00E525C6">
        <w:tab/>
        <w:t>Schedules time dependent QoSs.</w:t>
      </w:r>
    </w:p>
    <w:p w14:paraId="33F352D1" w14:textId="77777777" w:rsidR="00A93829" w:rsidRPr="00E525C6" w:rsidRDefault="00A93829" w:rsidP="00A93829">
      <w:pPr>
        <w:pStyle w:val="NO"/>
      </w:pPr>
      <w:r w:rsidRPr="00E525C6">
        <w:t>NOTE:</w:t>
      </w:r>
      <w:r w:rsidRPr="00E525C6">
        <w:tab/>
        <w:t>Coordination is needed with RAN for the NG RAN impacts aspects.</w:t>
      </w:r>
    </w:p>
    <w:p w14:paraId="352F18A7" w14:textId="77777777" w:rsidR="00A93829" w:rsidRPr="00E525C6" w:rsidRDefault="00A93829" w:rsidP="00A93829">
      <w:r w:rsidRPr="00E525C6">
        <w:t>UPF:</w:t>
      </w:r>
    </w:p>
    <w:p w14:paraId="216FD16F" w14:textId="55B504FA" w:rsidR="00A93829" w:rsidRPr="00E525C6" w:rsidRDefault="00A93829" w:rsidP="00A93829">
      <w:pPr>
        <w:pStyle w:val="B1"/>
      </w:pPr>
      <w:r w:rsidRPr="00E525C6">
        <w:t>-</w:t>
      </w:r>
      <w:r w:rsidRPr="00E525C6">
        <w:tab/>
        <w:t>Enforces time dependent PDRs.</w:t>
      </w:r>
    </w:p>
    <w:p w14:paraId="0BF47A69" w14:textId="244069B4" w:rsidR="00A93829" w:rsidRPr="00E525C6" w:rsidDel="00E26522" w:rsidRDefault="00A93829" w:rsidP="00A93829">
      <w:pPr>
        <w:rPr>
          <w:del w:id="64" w:author="Nokia" w:date="2022-08-10T11:16:00Z"/>
        </w:rPr>
      </w:pPr>
      <w:del w:id="65" w:author="Nokia" w:date="2022-08-10T11:16:00Z">
        <w:r w:rsidRPr="00E525C6" w:rsidDel="00E26522">
          <w:delText>UE:</w:delText>
        </w:r>
      </w:del>
    </w:p>
    <w:p w14:paraId="0DAEB6F5" w14:textId="564B05B4" w:rsidR="00A93829" w:rsidRDefault="00A93829" w:rsidP="00A93829">
      <w:pPr>
        <w:pStyle w:val="B1"/>
      </w:pPr>
      <w:del w:id="66" w:author="Nokia" w:date="2022-08-10T11:16:00Z">
        <w:r w:rsidDel="00E26522">
          <w:delText>-</w:delText>
        </w:r>
        <w:r w:rsidDel="00E26522">
          <w:tab/>
          <w:delText>Receives QoS profiles with QoS timing map.</w:delText>
        </w:r>
      </w:del>
    </w:p>
    <w:p w14:paraId="1726BA7C" w14:textId="10AEF861" w:rsidR="0020166A" w:rsidRDefault="0020166A" w:rsidP="00A93829">
      <w:pPr>
        <w:pStyle w:val="B1"/>
      </w:pPr>
    </w:p>
    <w:p w14:paraId="6EA4347C" w14:textId="70FD72C4" w:rsidR="0020166A" w:rsidRDefault="0020166A" w:rsidP="0020166A">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237B486E" w14:textId="77777777" w:rsidR="0020166A" w:rsidRPr="00E525C6" w:rsidRDefault="0020166A" w:rsidP="00A93829">
      <w:pPr>
        <w:pStyle w:val="B1"/>
      </w:pPr>
    </w:p>
    <w:sectPr w:rsidR="0020166A" w:rsidRPr="00E525C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E142E" w14:textId="77777777" w:rsidR="005B3A2C" w:rsidRDefault="005B3A2C">
      <w:r>
        <w:separator/>
      </w:r>
    </w:p>
  </w:endnote>
  <w:endnote w:type="continuationSeparator" w:id="0">
    <w:p w14:paraId="2EE8BA59" w14:textId="77777777" w:rsidR="005B3A2C" w:rsidRDefault="005B3A2C">
      <w:r>
        <w:continuationSeparator/>
      </w:r>
    </w:p>
  </w:endnote>
  <w:endnote w:type="continuationNotice" w:id="1">
    <w:p w14:paraId="3DEEDB44" w14:textId="77777777" w:rsidR="005B3A2C" w:rsidRDefault="005B3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5C4D7A" w:rsidRPr="006F283E" w:rsidRDefault="005C4D7A" w:rsidP="006F283E">
    <w:pPr>
      <w:jc w:val="center"/>
      <w:rPr>
        <w:rFonts w:ascii="Arial" w:hAnsi="Arial" w:cs="Arial"/>
        <w:b/>
        <w:i/>
      </w:rPr>
    </w:pPr>
    <w:r w:rsidRPr="006F283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12095" w14:textId="77777777" w:rsidR="005B3A2C" w:rsidRDefault="005B3A2C">
      <w:r>
        <w:separator/>
      </w:r>
    </w:p>
  </w:footnote>
  <w:footnote w:type="continuationSeparator" w:id="0">
    <w:p w14:paraId="5481306D" w14:textId="77777777" w:rsidR="005B3A2C" w:rsidRDefault="005B3A2C">
      <w:r>
        <w:continuationSeparator/>
      </w:r>
    </w:p>
  </w:footnote>
  <w:footnote w:type="continuationNotice" w:id="1">
    <w:p w14:paraId="526E0A6C" w14:textId="77777777" w:rsidR="005B3A2C" w:rsidRDefault="005B3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695E" w14:textId="461E974B" w:rsidR="005C4D7A" w:rsidRDefault="005C4D7A">
    <w:pPr>
      <w:framePr w:h="284" w:hRule="exact" w:wrap="around" w:vAnchor="text" w:hAnchor="margin" w:xAlign="right" w:y="1"/>
      <w:rPr>
        <w:rFonts w:ascii="Arial" w:hAnsi="Arial" w:cs="Arial"/>
        <w:b/>
        <w:sz w:val="18"/>
        <w:szCs w:val="18"/>
      </w:rPr>
    </w:pPr>
    <w:r w:rsidRPr="006F283E">
      <w:rPr>
        <w:rFonts w:ascii="Arial" w:hAnsi="Arial" w:cs="Arial"/>
        <w:b/>
        <w:szCs w:val="18"/>
      </w:rPr>
      <w:fldChar w:fldCharType="begin"/>
    </w:r>
    <w:r w:rsidRPr="006F283E">
      <w:rPr>
        <w:rFonts w:ascii="Arial" w:hAnsi="Arial" w:cs="Arial"/>
        <w:b/>
        <w:szCs w:val="18"/>
      </w:rPr>
      <w:instrText xml:space="preserve"> STYLEREF ZA </w:instrText>
    </w:r>
    <w:r w:rsidRPr="006F283E">
      <w:rPr>
        <w:rFonts w:ascii="Arial" w:hAnsi="Arial" w:cs="Arial"/>
        <w:b/>
        <w:szCs w:val="18"/>
      </w:rPr>
      <w:fldChar w:fldCharType="separate"/>
    </w:r>
    <w:r w:rsidR="005B3A2C">
      <w:rPr>
        <w:rFonts w:ascii="Arial" w:hAnsi="Arial" w:cs="Arial"/>
        <w:bCs/>
        <w:noProof/>
        <w:szCs w:val="18"/>
        <w:lang w:val="en-US"/>
      </w:rPr>
      <w:t>Error! No text of specified style in document.</w:t>
    </w:r>
    <w:r w:rsidRPr="006F283E">
      <w:rPr>
        <w:rFonts w:ascii="Arial" w:hAnsi="Arial" w:cs="Arial"/>
        <w:b/>
        <w:szCs w:val="18"/>
      </w:rPr>
      <w:fldChar w:fldCharType="end"/>
    </w:r>
  </w:p>
  <w:p w14:paraId="4ED3373B" w14:textId="77777777" w:rsidR="005C4D7A" w:rsidRDefault="005C4D7A">
    <w:pPr>
      <w:framePr w:h="284" w:hRule="exact" w:wrap="around" w:vAnchor="text" w:hAnchor="margin" w:xAlign="center" w:y="7"/>
      <w:rPr>
        <w:rFonts w:ascii="Arial" w:hAnsi="Arial" w:cs="Arial"/>
        <w:b/>
        <w:sz w:val="18"/>
        <w:szCs w:val="18"/>
      </w:rPr>
    </w:pPr>
    <w:r w:rsidRPr="006F283E">
      <w:rPr>
        <w:rFonts w:ascii="Arial" w:hAnsi="Arial" w:cs="Arial"/>
        <w:b/>
        <w:szCs w:val="18"/>
      </w:rPr>
      <w:fldChar w:fldCharType="begin"/>
    </w:r>
    <w:r w:rsidRPr="006F283E">
      <w:rPr>
        <w:rFonts w:ascii="Arial" w:hAnsi="Arial" w:cs="Arial"/>
        <w:b/>
        <w:szCs w:val="18"/>
      </w:rPr>
      <w:instrText xml:space="preserve"> PAGE </w:instrText>
    </w:r>
    <w:r w:rsidRPr="006F283E">
      <w:rPr>
        <w:rFonts w:ascii="Arial" w:hAnsi="Arial" w:cs="Arial"/>
        <w:b/>
        <w:szCs w:val="18"/>
      </w:rPr>
      <w:fldChar w:fldCharType="separate"/>
    </w:r>
    <w:r w:rsidR="00BD38DA" w:rsidRPr="006F283E">
      <w:rPr>
        <w:rFonts w:ascii="Arial" w:hAnsi="Arial" w:cs="Arial"/>
        <w:b/>
        <w:noProof/>
        <w:szCs w:val="18"/>
      </w:rPr>
      <w:t>2</w:t>
    </w:r>
    <w:r w:rsidRPr="006F283E">
      <w:rPr>
        <w:rFonts w:ascii="Arial" w:hAnsi="Arial" w:cs="Arial"/>
        <w:b/>
        <w:szCs w:val="18"/>
      </w:rPr>
      <w:fldChar w:fldCharType="end"/>
    </w:r>
  </w:p>
  <w:p w14:paraId="17FAA47C" w14:textId="0C4DDF44" w:rsidR="005C4D7A" w:rsidRDefault="005C4D7A">
    <w:pPr>
      <w:framePr w:h="284" w:hRule="exact" w:wrap="around" w:vAnchor="text" w:hAnchor="margin" w:y="7"/>
      <w:rPr>
        <w:rFonts w:ascii="Arial" w:hAnsi="Arial" w:cs="Arial"/>
        <w:b/>
        <w:sz w:val="18"/>
        <w:szCs w:val="18"/>
      </w:rPr>
    </w:pPr>
    <w:r w:rsidRPr="006F283E">
      <w:rPr>
        <w:rFonts w:ascii="Arial" w:hAnsi="Arial" w:cs="Arial"/>
        <w:b/>
        <w:szCs w:val="18"/>
      </w:rPr>
      <w:fldChar w:fldCharType="begin"/>
    </w:r>
    <w:r w:rsidRPr="006F283E">
      <w:rPr>
        <w:rFonts w:ascii="Arial" w:hAnsi="Arial" w:cs="Arial"/>
        <w:b/>
        <w:szCs w:val="18"/>
      </w:rPr>
      <w:instrText xml:space="preserve"> STYLEREF ZGSM </w:instrText>
    </w:r>
    <w:r w:rsidRPr="006F283E">
      <w:rPr>
        <w:rFonts w:ascii="Arial" w:hAnsi="Arial" w:cs="Arial"/>
        <w:b/>
        <w:szCs w:val="18"/>
      </w:rPr>
      <w:fldChar w:fldCharType="separate"/>
    </w:r>
    <w:r w:rsidR="005B3A2C">
      <w:rPr>
        <w:rFonts w:ascii="Arial" w:hAnsi="Arial" w:cs="Arial"/>
        <w:bCs/>
        <w:noProof/>
        <w:szCs w:val="18"/>
        <w:lang w:val="en-US"/>
      </w:rPr>
      <w:t>Error! No text of specified style in document.</w:t>
    </w:r>
    <w:r w:rsidRPr="006F283E">
      <w:rPr>
        <w:rFonts w:ascii="Arial" w:hAnsi="Arial" w:cs="Arial"/>
        <w:b/>
        <w:szCs w:val="18"/>
      </w:rPr>
      <w:fldChar w:fldCharType="end"/>
    </w:r>
  </w:p>
  <w:p w14:paraId="0584D88E" w14:textId="77777777" w:rsidR="005C4D7A" w:rsidRDefault="005C4D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CE0E7C"/>
    <w:multiLevelType w:val="multilevel"/>
    <w:tmpl w:val="C568A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8C623F"/>
    <w:multiLevelType w:val="multilevel"/>
    <w:tmpl w:val="AA04F4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4A22"/>
    <w:rsid w:val="00062023"/>
    <w:rsid w:val="000655A6"/>
    <w:rsid w:val="00075D7E"/>
    <w:rsid w:val="00080512"/>
    <w:rsid w:val="000838F1"/>
    <w:rsid w:val="00086B05"/>
    <w:rsid w:val="000A0DF3"/>
    <w:rsid w:val="000B2813"/>
    <w:rsid w:val="000B3700"/>
    <w:rsid w:val="000C415F"/>
    <w:rsid w:val="000C47C3"/>
    <w:rsid w:val="000C53A2"/>
    <w:rsid w:val="000D0317"/>
    <w:rsid w:val="000D58AB"/>
    <w:rsid w:val="000E19CC"/>
    <w:rsid w:val="000E6796"/>
    <w:rsid w:val="00104591"/>
    <w:rsid w:val="00104B3A"/>
    <w:rsid w:val="00105845"/>
    <w:rsid w:val="001113C0"/>
    <w:rsid w:val="00133525"/>
    <w:rsid w:val="001341F1"/>
    <w:rsid w:val="00143070"/>
    <w:rsid w:val="0015418B"/>
    <w:rsid w:val="00155376"/>
    <w:rsid w:val="00157ABC"/>
    <w:rsid w:val="0017012B"/>
    <w:rsid w:val="00176E69"/>
    <w:rsid w:val="001908F2"/>
    <w:rsid w:val="00190D6E"/>
    <w:rsid w:val="00193D34"/>
    <w:rsid w:val="0019750C"/>
    <w:rsid w:val="001A4C42"/>
    <w:rsid w:val="001A7420"/>
    <w:rsid w:val="001B1DD1"/>
    <w:rsid w:val="001B3CB0"/>
    <w:rsid w:val="001B534E"/>
    <w:rsid w:val="001B6637"/>
    <w:rsid w:val="001B73A4"/>
    <w:rsid w:val="001C21C3"/>
    <w:rsid w:val="001C59F6"/>
    <w:rsid w:val="001C77F3"/>
    <w:rsid w:val="001D02C2"/>
    <w:rsid w:val="001E012B"/>
    <w:rsid w:val="001E013E"/>
    <w:rsid w:val="001E31E1"/>
    <w:rsid w:val="001E425E"/>
    <w:rsid w:val="001F0C1D"/>
    <w:rsid w:val="001F1132"/>
    <w:rsid w:val="001F168B"/>
    <w:rsid w:val="001F4E88"/>
    <w:rsid w:val="001F6405"/>
    <w:rsid w:val="001F647E"/>
    <w:rsid w:val="0020166A"/>
    <w:rsid w:val="00202080"/>
    <w:rsid w:val="00220DE6"/>
    <w:rsid w:val="00223E31"/>
    <w:rsid w:val="00227E6D"/>
    <w:rsid w:val="00230B8A"/>
    <w:rsid w:val="002329C2"/>
    <w:rsid w:val="002347A2"/>
    <w:rsid w:val="00235348"/>
    <w:rsid w:val="00241412"/>
    <w:rsid w:val="002417F8"/>
    <w:rsid w:val="002429D3"/>
    <w:rsid w:val="0024453D"/>
    <w:rsid w:val="00246051"/>
    <w:rsid w:val="00251DA3"/>
    <w:rsid w:val="00253520"/>
    <w:rsid w:val="002612CB"/>
    <w:rsid w:val="00266ADF"/>
    <w:rsid w:val="002675F0"/>
    <w:rsid w:val="002760EE"/>
    <w:rsid w:val="00287D73"/>
    <w:rsid w:val="002955C2"/>
    <w:rsid w:val="002A05D3"/>
    <w:rsid w:val="002A5F50"/>
    <w:rsid w:val="002B34D0"/>
    <w:rsid w:val="002B6339"/>
    <w:rsid w:val="002B76A8"/>
    <w:rsid w:val="002C08DE"/>
    <w:rsid w:val="002C68F1"/>
    <w:rsid w:val="002D0543"/>
    <w:rsid w:val="002D399A"/>
    <w:rsid w:val="002D5975"/>
    <w:rsid w:val="002E00EE"/>
    <w:rsid w:val="002E24AF"/>
    <w:rsid w:val="002F039F"/>
    <w:rsid w:val="002F05D8"/>
    <w:rsid w:val="002F0CB0"/>
    <w:rsid w:val="002F2DE8"/>
    <w:rsid w:val="002F4F3A"/>
    <w:rsid w:val="002F60DA"/>
    <w:rsid w:val="00307063"/>
    <w:rsid w:val="003115A8"/>
    <w:rsid w:val="00312094"/>
    <w:rsid w:val="003172DC"/>
    <w:rsid w:val="003324FF"/>
    <w:rsid w:val="0035085D"/>
    <w:rsid w:val="003539A4"/>
    <w:rsid w:val="0035462D"/>
    <w:rsid w:val="00355AC2"/>
    <w:rsid w:val="00356555"/>
    <w:rsid w:val="00375C13"/>
    <w:rsid w:val="003765B8"/>
    <w:rsid w:val="0038046B"/>
    <w:rsid w:val="00385EB9"/>
    <w:rsid w:val="00386B1B"/>
    <w:rsid w:val="00395B63"/>
    <w:rsid w:val="003976E0"/>
    <w:rsid w:val="003B01D7"/>
    <w:rsid w:val="003B408F"/>
    <w:rsid w:val="003C1305"/>
    <w:rsid w:val="003C3388"/>
    <w:rsid w:val="003C3971"/>
    <w:rsid w:val="003D3627"/>
    <w:rsid w:val="003D643B"/>
    <w:rsid w:val="003E4C07"/>
    <w:rsid w:val="00403348"/>
    <w:rsid w:val="00420EE2"/>
    <w:rsid w:val="00423334"/>
    <w:rsid w:val="0042470D"/>
    <w:rsid w:val="00430F8D"/>
    <w:rsid w:val="00431607"/>
    <w:rsid w:val="004345EC"/>
    <w:rsid w:val="004372D1"/>
    <w:rsid w:val="00440351"/>
    <w:rsid w:val="00440946"/>
    <w:rsid w:val="00446F0F"/>
    <w:rsid w:val="00456E42"/>
    <w:rsid w:val="00460F3E"/>
    <w:rsid w:val="004612ED"/>
    <w:rsid w:val="00461B98"/>
    <w:rsid w:val="00461D61"/>
    <w:rsid w:val="0046383F"/>
    <w:rsid w:val="00464F5C"/>
    <w:rsid w:val="00465515"/>
    <w:rsid w:val="004708A7"/>
    <w:rsid w:val="00470C0B"/>
    <w:rsid w:val="0047479F"/>
    <w:rsid w:val="004800FF"/>
    <w:rsid w:val="0048147A"/>
    <w:rsid w:val="00485AFC"/>
    <w:rsid w:val="00487B1B"/>
    <w:rsid w:val="00494383"/>
    <w:rsid w:val="0049751D"/>
    <w:rsid w:val="004A09B5"/>
    <w:rsid w:val="004A1D39"/>
    <w:rsid w:val="004A5948"/>
    <w:rsid w:val="004B20EF"/>
    <w:rsid w:val="004B3C46"/>
    <w:rsid w:val="004C1539"/>
    <w:rsid w:val="004C30AC"/>
    <w:rsid w:val="004C5FE4"/>
    <w:rsid w:val="004D3578"/>
    <w:rsid w:val="004D5A5E"/>
    <w:rsid w:val="004D64C7"/>
    <w:rsid w:val="004E213A"/>
    <w:rsid w:val="004E34C4"/>
    <w:rsid w:val="004E5C42"/>
    <w:rsid w:val="004F0988"/>
    <w:rsid w:val="004F22E6"/>
    <w:rsid w:val="004F3340"/>
    <w:rsid w:val="005054AC"/>
    <w:rsid w:val="00506CFB"/>
    <w:rsid w:val="00525636"/>
    <w:rsid w:val="0053388B"/>
    <w:rsid w:val="00534C79"/>
    <w:rsid w:val="00535773"/>
    <w:rsid w:val="00541E7A"/>
    <w:rsid w:val="00543E6C"/>
    <w:rsid w:val="00544D85"/>
    <w:rsid w:val="005518EA"/>
    <w:rsid w:val="00554E2B"/>
    <w:rsid w:val="00561C35"/>
    <w:rsid w:val="00562312"/>
    <w:rsid w:val="00563025"/>
    <w:rsid w:val="00565087"/>
    <w:rsid w:val="0056734B"/>
    <w:rsid w:val="00567B43"/>
    <w:rsid w:val="0057382F"/>
    <w:rsid w:val="00582E33"/>
    <w:rsid w:val="00583999"/>
    <w:rsid w:val="00584107"/>
    <w:rsid w:val="00593C90"/>
    <w:rsid w:val="00595150"/>
    <w:rsid w:val="00596042"/>
    <w:rsid w:val="005964E4"/>
    <w:rsid w:val="00596A7D"/>
    <w:rsid w:val="00597B11"/>
    <w:rsid w:val="005A30FA"/>
    <w:rsid w:val="005A6227"/>
    <w:rsid w:val="005A7A1B"/>
    <w:rsid w:val="005B118F"/>
    <w:rsid w:val="005B1DB0"/>
    <w:rsid w:val="005B3A2C"/>
    <w:rsid w:val="005B3C8B"/>
    <w:rsid w:val="005B46F1"/>
    <w:rsid w:val="005B7EF2"/>
    <w:rsid w:val="005C4D7A"/>
    <w:rsid w:val="005C4D95"/>
    <w:rsid w:val="005D05C1"/>
    <w:rsid w:val="005D08F0"/>
    <w:rsid w:val="005D18E2"/>
    <w:rsid w:val="005D2E01"/>
    <w:rsid w:val="005D6114"/>
    <w:rsid w:val="005D7344"/>
    <w:rsid w:val="005D7526"/>
    <w:rsid w:val="005E14DB"/>
    <w:rsid w:val="005E2360"/>
    <w:rsid w:val="005E3987"/>
    <w:rsid w:val="005E4BB2"/>
    <w:rsid w:val="005F07A8"/>
    <w:rsid w:val="005F1DB5"/>
    <w:rsid w:val="005F788A"/>
    <w:rsid w:val="0060139A"/>
    <w:rsid w:val="00602A24"/>
    <w:rsid w:val="00602AEA"/>
    <w:rsid w:val="006108AC"/>
    <w:rsid w:val="006131F4"/>
    <w:rsid w:val="00613AC2"/>
    <w:rsid w:val="00614FDF"/>
    <w:rsid w:val="0061553B"/>
    <w:rsid w:val="0063543D"/>
    <w:rsid w:val="006450B9"/>
    <w:rsid w:val="00647114"/>
    <w:rsid w:val="006513DE"/>
    <w:rsid w:val="00655122"/>
    <w:rsid w:val="00660D00"/>
    <w:rsid w:val="006633FD"/>
    <w:rsid w:val="00667135"/>
    <w:rsid w:val="00675B20"/>
    <w:rsid w:val="006760E2"/>
    <w:rsid w:val="00681759"/>
    <w:rsid w:val="00681C7C"/>
    <w:rsid w:val="006912E9"/>
    <w:rsid w:val="0069358E"/>
    <w:rsid w:val="00697002"/>
    <w:rsid w:val="00697E98"/>
    <w:rsid w:val="006A2A92"/>
    <w:rsid w:val="006A323F"/>
    <w:rsid w:val="006B30D0"/>
    <w:rsid w:val="006C11A7"/>
    <w:rsid w:val="006C1A6A"/>
    <w:rsid w:val="006C3D95"/>
    <w:rsid w:val="006C60B2"/>
    <w:rsid w:val="006D33FE"/>
    <w:rsid w:val="006E08AE"/>
    <w:rsid w:val="006E5C86"/>
    <w:rsid w:val="006F1E6F"/>
    <w:rsid w:val="006F283E"/>
    <w:rsid w:val="006F3F49"/>
    <w:rsid w:val="007005F0"/>
    <w:rsid w:val="00701116"/>
    <w:rsid w:val="00704941"/>
    <w:rsid w:val="0071174C"/>
    <w:rsid w:val="00712FA3"/>
    <w:rsid w:val="00713C44"/>
    <w:rsid w:val="007150B1"/>
    <w:rsid w:val="00720465"/>
    <w:rsid w:val="00722191"/>
    <w:rsid w:val="00723E4D"/>
    <w:rsid w:val="00724E59"/>
    <w:rsid w:val="0073149C"/>
    <w:rsid w:val="007329BA"/>
    <w:rsid w:val="007330D3"/>
    <w:rsid w:val="00734165"/>
    <w:rsid w:val="00734A5B"/>
    <w:rsid w:val="0073625F"/>
    <w:rsid w:val="0074026F"/>
    <w:rsid w:val="007429F6"/>
    <w:rsid w:val="00743467"/>
    <w:rsid w:val="00744E76"/>
    <w:rsid w:val="00751572"/>
    <w:rsid w:val="00751A08"/>
    <w:rsid w:val="007545DD"/>
    <w:rsid w:val="00765EA3"/>
    <w:rsid w:val="0077252E"/>
    <w:rsid w:val="00772880"/>
    <w:rsid w:val="00774DA4"/>
    <w:rsid w:val="00775137"/>
    <w:rsid w:val="0078009B"/>
    <w:rsid w:val="00781F0F"/>
    <w:rsid w:val="00782AAF"/>
    <w:rsid w:val="00784B8E"/>
    <w:rsid w:val="00787E7E"/>
    <w:rsid w:val="007A27F8"/>
    <w:rsid w:val="007A4E32"/>
    <w:rsid w:val="007A7AD4"/>
    <w:rsid w:val="007B056F"/>
    <w:rsid w:val="007B140A"/>
    <w:rsid w:val="007B2B67"/>
    <w:rsid w:val="007B600E"/>
    <w:rsid w:val="007B7F64"/>
    <w:rsid w:val="007C3858"/>
    <w:rsid w:val="007D21BF"/>
    <w:rsid w:val="007D2804"/>
    <w:rsid w:val="007D6EFF"/>
    <w:rsid w:val="007E07CD"/>
    <w:rsid w:val="007F0F4A"/>
    <w:rsid w:val="007F1D5A"/>
    <w:rsid w:val="007F332B"/>
    <w:rsid w:val="008014F2"/>
    <w:rsid w:val="008028A4"/>
    <w:rsid w:val="00830727"/>
    <w:rsid w:val="00830747"/>
    <w:rsid w:val="008474DD"/>
    <w:rsid w:val="0085075D"/>
    <w:rsid w:val="0085188A"/>
    <w:rsid w:val="00851ECA"/>
    <w:rsid w:val="00855323"/>
    <w:rsid w:val="00857758"/>
    <w:rsid w:val="00867C55"/>
    <w:rsid w:val="008731B2"/>
    <w:rsid w:val="008768CA"/>
    <w:rsid w:val="00876920"/>
    <w:rsid w:val="0088349C"/>
    <w:rsid w:val="00884AF7"/>
    <w:rsid w:val="0088501D"/>
    <w:rsid w:val="00887205"/>
    <w:rsid w:val="00894A58"/>
    <w:rsid w:val="008B09E5"/>
    <w:rsid w:val="008B1AEC"/>
    <w:rsid w:val="008B24AA"/>
    <w:rsid w:val="008C163F"/>
    <w:rsid w:val="008C384C"/>
    <w:rsid w:val="008C38FA"/>
    <w:rsid w:val="008D6EB9"/>
    <w:rsid w:val="008E2D68"/>
    <w:rsid w:val="008E5E16"/>
    <w:rsid w:val="008E6756"/>
    <w:rsid w:val="008F13AD"/>
    <w:rsid w:val="008F4CDB"/>
    <w:rsid w:val="009005D7"/>
    <w:rsid w:val="0090271F"/>
    <w:rsid w:val="00902E23"/>
    <w:rsid w:val="00903793"/>
    <w:rsid w:val="009114D7"/>
    <w:rsid w:val="0091348E"/>
    <w:rsid w:val="00914190"/>
    <w:rsid w:val="009145CB"/>
    <w:rsid w:val="00915010"/>
    <w:rsid w:val="00917CCB"/>
    <w:rsid w:val="00920602"/>
    <w:rsid w:val="00933FB0"/>
    <w:rsid w:val="00934D41"/>
    <w:rsid w:val="009371F1"/>
    <w:rsid w:val="00942EC2"/>
    <w:rsid w:val="009458F1"/>
    <w:rsid w:val="009473CB"/>
    <w:rsid w:val="009544BF"/>
    <w:rsid w:val="00960E25"/>
    <w:rsid w:val="00961B93"/>
    <w:rsid w:val="00963C81"/>
    <w:rsid w:val="00964063"/>
    <w:rsid w:val="00965FC6"/>
    <w:rsid w:val="00970E7D"/>
    <w:rsid w:val="00976F3C"/>
    <w:rsid w:val="00987304"/>
    <w:rsid w:val="0099145B"/>
    <w:rsid w:val="009927BD"/>
    <w:rsid w:val="00994CAE"/>
    <w:rsid w:val="00996072"/>
    <w:rsid w:val="009965D6"/>
    <w:rsid w:val="009A5466"/>
    <w:rsid w:val="009A7A2C"/>
    <w:rsid w:val="009B62F3"/>
    <w:rsid w:val="009C1118"/>
    <w:rsid w:val="009C17F6"/>
    <w:rsid w:val="009C20DF"/>
    <w:rsid w:val="009C3422"/>
    <w:rsid w:val="009C552F"/>
    <w:rsid w:val="009D0713"/>
    <w:rsid w:val="009D6397"/>
    <w:rsid w:val="009D6B1A"/>
    <w:rsid w:val="009E70CF"/>
    <w:rsid w:val="009E79AD"/>
    <w:rsid w:val="009F2509"/>
    <w:rsid w:val="009F37B7"/>
    <w:rsid w:val="009F443A"/>
    <w:rsid w:val="00A02175"/>
    <w:rsid w:val="00A029E6"/>
    <w:rsid w:val="00A02B14"/>
    <w:rsid w:val="00A03C3B"/>
    <w:rsid w:val="00A10F02"/>
    <w:rsid w:val="00A14C26"/>
    <w:rsid w:val="00A164B4"/>
    <w:rsid w:val="00A25EEA"/>
    <w:rsid w:val="00A26956"/>
    <w:rsid w:val="00A27486"/>
    <w:rsid w:val="00A34F35"/>
    <w:rsid w:val="00A36C22"/>
    <w:rsid w:val="00A40D90"/>
    <w:rsid w:val="00A4157E"/>
    <w:rsid w:val="00A43F2F"/>
    <w:rsid w:val="00A53724"/>
    <w:rsid w:val="00A56066"/>
    <w:rsid w:val="00A56877"/>
    <w:rsid w:val="00A618D1"/>
    <w:rsid w:val="00A65604"/>
    <w:rsid w:val="00A66A11"/>
    <w:rsid w:val="00A7050E"/>
    <w:rsid w:val="00A708E1"/>
    <w:rsid w:val="00A73129"/>
    <w:rsid w:val="00A82346"/>
    <w:rsid w:val="00A84450"/>
    <w:rsid w:val="00A92BA1"/>
    <w:rsid w:val="00A93829"/>
    <w:rsid w:val="00A95A32"/>
    <w:rsid w:val="00AA04B7"/>
    <w:rsid w:val="00AA07EB"/>
    <w:rsid w:val="00AA5249"/>
    <w:rsid w:val="00AA7555"/>
    <w:rsid w:val="00AB4A5D"/>
    <w:rsid w:val="00AB5E47"/>
    <w:rsid w:val="00AC00FA"/>
    <w:rsid w:val="00AC6BC6"/>
    <w:rsid w:val="00AD33D3"/>
    <w:rsid w:val="00AD72A5"/>
    <w:rsid w:val="00AE65E2"/>
    <w:rsid w:val="00AF1460"/>
    <w:rsid w:val="00AF64E5"/>
    <w:rsid w:val="00B00148"/>
    <w:rsid w:val="00B01083"/>
    <w:rsid w:val="00B06545"/>
    <w:rsid w:val="00B11458"/>
    <w:rsid w:val="00B125CB"/>
    <w:rsid w:val="00B15449"/>
    <w:rsid w:val="00B15A20"/>
    <w:rsid w:val="00B15B52"/>
    <w:rsid w:val="00B2235B"/>
    <w:rsid w:val="00B22FF6"/>
    <w:rsid w:val="00B24530"/>
    <w:rsid w:val="00B40073"/>
    <w:rsid w:val="00B41114"/>
    <w:rsid w:val="00B5683E"/>
    <w:rsid w:val="00B63EAB"/>
    <w:rsid w:val="00B659C2"/>
    <w:rsid w:val="00B6610F"/>
    <w:rsid w:val="00B711E1"/>
    <w:rsid w:val="00B72167"/>
    <w:rsid w:val="00B77C43"/>
    <w:rsid w:val="00B84A21"/>
    <w:rsid w:val="00B84A59"/>
    <w:rsid w:val="00B87D77"/>
    <w:rsid w:val="00B93086"/>
    <w:rsid w:val="00B97C8A"/>
    <w:rsid w:val="00BA0BCA"/>
    <w:rsid w:val="00BA19ED"/>
    <w:rsid w:val="00BA4B8D"/>
    <w:rsid w:val="00BB3B66"/>
    <w:rsid w:val="00BB69CA"/>
    <w:rsid w:val="00BC0F7D"/>
    <w:rsid w:val="00BC5EDB"/>
    <w:rsid w:val="00BD0792"/>
    <w:rsid w:val="00BD34BE"/>
    <w:rsid w:val="00BD38DA"/>
    <w:rsid w:val="00BD5BB2"/>
    <w:rsid w:val="00BD7D31"/>
    <w:rsid w:val="00BE3255"/>
    <w:rsid w:val="00BE7FDD"/>
    <w:rsid w:val="00BF128E"/>
    <w:rsid w:val="00BF28DC"/>
    <w:rsid w:val="00BF2D25"/>
    <w:rsid w:val="00BF41D6"/>
    <w:rsid w:val="00BF64B7"/>
    <w:rsid w:val="00C074DD"/>
    <w:rsid w:val="00C120A2"/>
    <w:rsid w:val="00C13460"/>
    <w:rsid w:val="00C1496A"/>
    <w:rsid w:val="00C16798"/>
    <w:rsid w:val="00C16832"/>
    <w:rsid w:val="00C231B6"/>
    <w:rsid w:val="00C269B4"/>
    <w:rsid w:val="00C27D37"/>
    <w:rsid w:val="00C33079"/>
    <w:rsid w:val="00C34132"/>
    <w:rsid w:val="00C42944"/>
    <w:rsid w:val="00C45231"/>
    <w:rsid w:val="00C4545A"/>
    <w:rsid w:val="00C46000"/>
    <w:rsid w:val="00C46A60"/>
    <w:rsid w:val="00C51BE0"/>
    <w:rsid w:val="00C551FF"/>
    <w:rsid w:val="00C573D0"/>
    <w:rsid w:val="00C65B41"/>
    <w:rsid w:val="00C72833"/>
    <w:rsid w:val="00C80F1D"/>
    <w:rsid w:val="00C81ECA"/>
    <w:rsid w:val="00C86B03"/>
    <w:rsid w:val="00C901F9"/>
    <w:rsid w:val="00C91962"/>
    <w:rsid w:val="00C93F40"/>
    <w:rsid w:val="00C9619F"/>
    <w:rsid w:val="00C9661A"/>
    <w:rsid w:val="00CA0D29"/>
    <w:rsid w:val="00CA3BBC"/>
    <w:rsid w:val="00CA3D0C"/>
    <w:rsid w:val="00CA3FE5"/>
    <w:rsid w:val="00CA7739"/>
    <w:rsid w:val="00CC2968"/>
    <w:rsid w:val="00CC573C"/>
    <w:rsid w:val="00CC7BFF"/>
    <w:rsid w:val="00CD2195"/>
    <w:rsid w:val="00CD6466"/>
    <w:rsid w:val="00CE6EBE"/>
    <w:rsid w:val="00CF2C6B"/>
    <w:rsid w:val="00CF2CAA"/>
    <w:rsid w:val="00CF383E"/>
    <w:rsid w:val="00CF456C"/>
    <w:rsid w:val="00CF5D1F"/>
    <w:rsid w:val="00D0086D"/>
    <w:rsid w:val="00D049BD"/>
    <w:rsid w:val="00D055FF"/>
    <w:rsid w:val="00D06E7E"/>
    <w:rsid w:val="00D072DF"/>
    <w:rsid w:val="00D13F6C"/>
    <w:rsid w:val="00D175E4"/>
    <w:rsid w:val="00D22D54"/>
    <w:rsid w:val="00D23713"/>
    <w:rsid w:val="00D25571"/>
    <w:rsid w:val="00D26FBD"/>
    <w:rsid w:val="00D30CDC"/>
    <w:rsid w:val="00D42666"/>
    <w:rsid w:val="00D45B17"/>
    <w:rsid w:val="00D45DF1"/>
    <w:rsid w:val="00D52726"/>
    <w:rsid w:val="00D57972"/>
    <w:rsid w:val="00D62641"/>
    <w:rsid w:val="00D675A9"/>
    <w:rsid w:val="00D738D6"/>
    <w:rsid w:val="00D74A6C"/>
    <w:rsid w:val="00D755EB"/>
    <w:rsid w:val="00D75ECC"/>
    <w:rsid w:val="00D76048"/>
    <w:rsid w:val="00D82B06"/>
    <w:rsid w:val="00D82E6F"/>
    <w:rsid w:val="00D83461"/>
    <w:rsid w:val="00D87E00"/>
    <w:rsid w:val="00D9134D"/>
    <w:rsid w:val="00D969C1"/>
    <w:rsid w:val="00DA77B4"/>
    <w:rsid w:val="00DA7A03"/>
    <w:rsid w:val="00DB1818"/>
    <w:rsid w:val="00DB37C4"/>
    <w:rsid w:val="00DB49BA"/>
    <w:rsid w:val="00DC309B"/>
    <w:rsid w:val="00DC4DA2"/>
    <w:rsid w:val="00DC68C6"/>
    <w:rsid w:val="00DC7D30"/>
    <w:rsid w:val="00DD315C"/>
    <w:rsid w:val="00DD4C17"/>
    <w:rsid w:val="00DD74A5"/>
    <w:rsid w:val="00DE48D0"/>
    <w:rsid w:val="00DE5197"/>
    <w:rsid w:val="00DE7394"/>
    <w:rsid w:val="00DF1B14"/>
    <w:rsid w:val="00DF2B1F"/>
    <w:rsid w:val="00DF5EB4"/>
    <w:rsid w:val="00DF62CD"/>
    <w:rsid w:val="00E04673"/>
    <w:rsid w:val="00E070CC"/>
    <w:rsid w:val="00E07C6E"/>
    <w:rsid w:val="00E15760"/>
    <w:rsid w:val="00E157FA"/>
    <w:rsid w:val="00E16509"/>
    <w:rsid w:val="00E24695"/>
    <w:rsid w:val="00E26522"/>
    <w:rsid w:val="00E322D5"/>
    <w:rsid w:val="00E33FDD"/>
    <w:rsid w:val="00E409EC"/>
    <w:rsid w:val="00E41FBA"/>
    <w:rsid w:val="00E44582"/>
    <w:rsid w:val="00E5119E"/>
    <w:rsid w:val="00E525C6"/>
    <w:rsid w:val="00E60F20"/>
    <w:rsid w:val="00E60FDE"/>
    <w:rsid w:val="00E6215A"/>
    <w:rsid w:val="00E70324"/>
    <w:rsid w:val="00E7067C"/>
    <w:rsid w:val="00E73CF5"/>
    <w:rsid w:val="00E74B96"/>
    <w:rsid w:val="00E76EEA"/>
    <w:rsid w:val="00E77645"/>
    <w:rsid w:val="00E81DEA"/>
    <w:rsid w:val="00EA15B0"/>
    <w:rsid w:val="00EA5EA7"/>
    <w:rsid w:val="00EB4256"/>
    <w:rsid w:val="00EC0675"/>
    <w:rsid w:val="00EC4A25"/>
    <w:rsid w:val="00EC5A67"/>
    <w:rsid w:val="00EC5CF9"/>
    <w:rsid w:val="00ED14BC"/>
    <w:rsid w:val="00ED2CE2"/>
    <w:rsid w:val="00ED6E47"/>
    <w:rsid w:val="00EF608C"/>
    <w:rsid w:val="00F025A2"/>
    <w:rsid w:val="00F04712"/>
    <w:rsid w:val="00F066D1"/>
    <w:rsid w:val="00F13360"/>
    <w:rsid w:val="00F155D8"/>
    <w:rsid w:val="00F22EC7"/>
    <w:rsid w:val="00F312DF"/>
    <w:rsid w:val="00F3226E"/>
    <w:rsid w:val="00F325C8"/>
    <w:rsid w:val="00F36FFD"/>
    <w:rsid w:val="00F372D9"/>
    <w:rsid w:val="00F44DA1"/>
    <w:rsid w:val="00F512EA"/>
    <w:rsid w:val="00F51734"/>
    <w:rsid w:val="00F61495"/>
    <w:rsid w:val="00F653B8"/>
    <w:rsid w:val="00F65CBF"/>
    <w:rsid w:val="00F7753F"/>
    <w:rsid w:val="00F83615"/>
    <w:rsid w:val="00F840EC"/>
    <w:rsid w:val="00F872DA"/>
    <w:rsid w:val="00F9008D"/>
    <w:rsid w:val="00FA0908"/>
    <w:rsid w:val="00FA10BA"/>
    <w:rsid w:val="00FA1266"/>
    <w:rsid w:val="00FB2F09"/>
    <w:rsid w:val="00FC1192"/>
    <w:rsid w:val="00FC1AF9"/>
    <w:rsid w:val="00FD635F"/>
    <w:rsid w:val="00FD673C"/>
    <w:rsid w:val="00FD7BE2"/>
    <w:rsid w:val="00FE3466"/>
    <w:rsid w:val="00FF702A"/>
    <w:rsid w:val="2F3F8BFC"/>
    <w:rsid w:val="44B404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BA926"/>
  <w15:chartTrackingRefBased/>
  <w15:docId w15:val="{9666FA70-F381-4C78-9A8D-8457108A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6F283E"/>
    <w:pPr>
      <w:ind w:left="0" w:firstLine="0"/>
      <w:outlineLvl w:val="7"/>
    </w:pPr>
  </w:style>
  <w:style w:type="paragraph" w:styleId="Heading9">
    <w:name w:val="heading 9"/>
    <w:basedOn w:val="Heading8"/>
    <w:next w:val="Normal"/>
    <w:qFormat/>
    <w:rsid w:val="006F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283E"/>
    <w:pPr>
      <w:ind w:left="1985" w:hanging="1985"/>
      <w:outlineLvl w:val="9"/>
    </w:pPr>
    <w:rPr>
      <w:sz w:val="20"/>
    </w:rPr>
  </w:style>
  <w:style w:type="paragraph" w:styleId="TOC9">
    <w:name w:val="toc 9"/>
    <w:basedOn w:val="TOC8"/>
    <w:uiPriority w:val="39"/>
    <w:rsid w:val="006F283E"/>
    <w:pPr>
      <w:ind w:left="1418" w:hanging="1418"/>
    </w:pPr>
  </w:style>
  <w:style w:type="paragraph" w:styleId="List">
    <w:name w:val="List"/>
    <w:basedOn w:val="Normal"/>
    <w:rsid w:val="006F283E"/>
    <w:pPr>
      <w:ind w:left="283" w:hanging="283"/>
      <w:contextualSpacing/>
    </w:pPr>
  </w:style>
  <w:style w:type="paragraph" w:styleId="TOC1">
    <w:name w:val="toc 1"/>
    <w:uiPriority w:val="39"/>
    <w:rsid w:val="006F28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F283E"/>
    <w:pPr>
      <w:keepLines/>
      <w:tabs>
        <w:tab w:val="center" w:pos="4536"/>
        <w:tab w:val="right" w:pos="9072"/>
      </w:tabs>
    </w:pPr>
    <w:rPr>
      <w:noProof/>
    </w:rPr>
  </w:style>
  <w:style w:type="character" w:customStyle="1" w:styleId="ZGSM">
    <w:name w:val="ZGSM"/>
    <w:rsid w:val="006F283E"/>
  </w:style>
  <w:style w:type="character" w:customStyle="1" w:styleId="MacroTextChar1">
    <w:name w:val="Macro Text Char1"/>
    <w:basedOn w:val="DefaultParagraphFont"/>
    <w:rsid w:val="006F283E"/>
    <w:rPr>
      <w:rFonts w:ascii="Consolas" w:eastAsia="Times New Roman" w:hAnsi="Consolas"/>
    </w:rPr>
  </w:style>
  <w:style w:type="paragraph" w:customStyle="1" w:styleId="ZD">
    <w:name w:val="ZD"/>
    <w:rsid w:val="006F28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F283E"/>
    <w:pPr>
      <w:ind w:left="1701" w:hanging="1701"/>
    </w:pPr>
  </w:style>
  <w:style w:type="paragraph" w:styleId="TOC4">
    <w:name w:val="toc 4"/>
    <w:basedOn w:val="TOC3"/>
    <w:uiPriority w:val="39"/>
    <w:rsid w:val="006F283E"/>
    <w:pPr>
      <w:ind w:left="1418" w:hanging="1418"/>
    </w:pPr>
  </w:style>
  <w:style w:type="paragraph" w:styleId="TOC3">
    <w:name w:val="toc 3"/>
    <w:basedOn w:val="TOC2"/>
    <w:uiPriority w:val="39"/>
    <w:rsid w:val="006F283E"/>
    <w:pPr>
      <w:ind w:left="1134" w:hanging="1134"/>
    </w:pPr>
  </w:style>
  <w:style w:type="paragraph" w:styleId="TOC2">
    <w:name w:val="toc 2"/>
    <w:basedOn w:val="TOC1"/>
    <w:uiPriority w:val="39"/>
    <w:rsid w:val="006F283E"/>
    <w:pPr>
      <w:keepNext w:val="0"/>
      <w:spacing w:before="0"/>
      <w:ind w:left="851" w:hanging="851"/>
    </w:pPr>
    <w:rPr>
      <w:sz w:val="20"/>
    </w:rPr>
  </w:style>
  <w:style w:type="character" w:customStyle="1" w:styleId="MessageHeaderChar1">
    <w:name w:val="Message Header Char1"/>
    <w:basedOn w:val="DefaultParagraphFont"/>
    <w:rsid w:val="006F283E"/>
    <w:rPr>
      <w:rFonts w:asciiTheme="majorHAnsi" w:eastAsiaTheme="majorEastAsia" w:hAnsiTheme="majorHAnsi" w:cstheme="majorBidi"/>
      <w:sz w:val="24"/>
      <w:szCs w:val="24"/>
      <w:shd w:val="pct20" w:color="auto" w:fill="auto"/>
    </w:rPr>
  </w:style>
  <w:style w:type="paragraph" w:customStyle="1" w:styleId="TT">
    <w:name w:val="TT"/>
    <w:basedOn w:val="Heading1"/>
    <w:next w:val="Normal"/>
    <w:rsid w:val="006F283E"/>
    <w:pPr>
      <w:outlineLvl w:val="9"/>
    </w:pPr>
  </w:style>
  <w:style w:type="paragraph" w:customStyle="1" w:styleId="NF">
    <w:name w:val="NF"/>
    <w:basedOn w:val="NO"/>
    <w:rsid w:val="006F283E"/>
    <w:pPr>
      <w:keepNext/>
      <w:spacing w:after="0"/>
    </w:pPr>
    <w:rPr>
      <w:rFonts w:ascii="Arial" w:hAnsi="Arial"/>
      <w:sz w:val="18"/>
    </w:rPr>
  </w:style>
  <w:style w:type="paragraph" w:customStyle="1" w:styleId="NO">
    <w:name w:val="NO"/>
    <w:basedOn w:val="Normal"/>
    <w:link w:val="NOZchn"/>
    <w:rsid w:val="006F283E"/>
    <w:pPr>
      <w:keepLines/>
      <w:ind w:left="1135" w:hanging="851"/>
    </w:pPr>
  </w:style>
  <w:style w:type="paragraph" w:customStyle="1" w:styleId="PL">
    <w:name w:val="PL"/>
    <w:rsid w:val="006F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F283E"/>
    <w:pPr>
      <w:jc w:val="right"/>
    </w:pPr>
  </w:style>
  <w:style w:type="paragraph" w:customStyle="1" w:styleId="TAL">
    <w:name w:val="TAL"/>
    <w:basedOn w:val="Normal"/>
    <w:link w:val="TALChar"/>
    <w:rsid w:val="006F283E"/>
    <w:pPr>
      <w:keepNext/>
      <w:keepLines/>
      <w:spacing w:after="0"/>
    </w:pPr>
    <w:rPr>
      <w:rFonts w:ascii="Arial" w:hAnsi="Arial"/>
      <w:sz w:val="18"/>
    </w:rPr>
  </w:style>
  <w:style w:type="paragraph" w:customStyle="1" w:styleId="TAH">
    <w:name w:val="TAH"/>
    <w:basedOn w:val="TAC"/>
    <w:link w:val="TAHCar"/>
    <w:rsid w:val="006F283E"/>
    <w:rPr>
      <w:b/>
    </w:rPr>
  </w:style>
  <w:style w:type="paragraph" w:customStyle="1" w:styleId="TAC">
    <w:name w:val="TAC"/>
    <w:basedOn w:val="TAL"/>
    <w:link w:val="TACChar"/>
    <w:rsid w:val="006F283E"/>
    <w:pPr>
      <w:jc w:val="center"/>
    </w:pPr>
  </w:style>
  <w:style w:type="paragraph" w:customStyle="1" w:styleId="LD">
    <w:name w:val="LD"/>
    <w:rsid w:val="006F28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F283E"/>
    <w:pPr>
      <w:keepLines/>
      <w:ind w:left="1702" w:hanging="1418"/>
    </w:pPr>
  </w:style>
  <w:style w:type="paragraph" w:customStyle="1" w:styleId="FP">
    <w:name w:val="FP"/>
    <w:basedOn w:val="Normal"/>
    <w:rsid w:val="006F283E"/>
    <w:pPr>
      <w:spacing w:after="0"/>
    </w:pPr>
  </w:style>
  <w:style w:type="paragraph" w:customStyle="1" w:styleId="NW">
    <w:name w:val="NW"/>
    <w:basedOn w:val="NO"/>
    <w:rsid w:val="006F283E"/>
    <w:pPr>
      <w:spacing w:after="0"/>
    </w:pPr>
  </w:style>
  <w:style w:type="paragraph" w:customStyle="1" w:styleId="EW">
    <w:name w:val="EW"/>
    <w:basedOn w:val="EX"/>
    <w:rsid w:val="006F283E"/>
    <w:pPr>
      <w:spacing w:after="0"/>
    </w:pPr>
  </w:style>
  <w:style w:type="paragraph" w:customStyle="1" w:styleId="B1">
    <w:name w:val="B1"/>
    <w:basedOn w:val="List"/>
    <w:link w:val="B1Char"/>
    <w:rsid w:val="006F283E"/>
    <w:pPr>
      <w:ind w:left="568" w:hanging="284"/>
      <w:contextualSpacing w:val="0"/>
    </w:pPr>
  </w:style>
  <w:style w:type="paragraph" w:styleId="TOC6">
    <w:name w:val="toc 6"/>
    <w:basedOn w:val="TOC5"/>
    <w:next w:val="Normal"/>
    <w:uiPriority w:val="39"/>
    <w:rsid w:val="006F283E"/>
    <w:pPr>
      <w:ind w:left="1985" w:hanging="1985"/>
    </w:pPr>
  </w:style>
  <w:style w:type="character" w:customStyle="1" w:styleId="NoteHeadingChar1">
    <w:name w:val="Note Heading Char1"/>
    <w:basedOn w:val="DefaultParagraphFont"/>
    <w:rsid w:val="006F283E"/>
    <w:rPr>
      <w:rFonts w:eastAsia="Times New Roman"/>
    </w:rPr>
  </w:style>
  <w:style w:type="paragraph" w:customStyle="1" w:styleId="EditorsNote">
    <w:name w:val="Editor's Note"/>
    <w:basedOn w:val="NO"/>
    <w:link w:val="EditorsNoteChar"/>
    <w:rsid w:val="006F283E"/>
    <w:pPr>
      <w:ind w:left="1559" w:hanging="1276"/>
    </w:pPr>
    <w:rPr>
      <w:color w:val="FF0000"/>
    </w:rPr>
  </w:style>
  <w:style w:type="paragraph" w:customStyle="1" w:styleId="TH">
    <w:name w:val="TH"/>
    <w:basedOn w:val="Normal"/>
    <w:link w:val="THChar"/>
    <w:qFormat/>
    <w:rsid w:val="006F283E"/>
    <w:pPr>
      <w:keepNext/>
      <w:keepLines/>
      <w:spacing w:before="60"/>
      <w:jc w:val="center"/>
    </w:pPr>
    <w:rPr>
      <w:rFonts w:ascii="Arial" w:hAnsi="Arial"/>
      <w:b/>
    </w:rPr>
  </w:style>
  <w:style w:type="paragraph" w:customStyle="1" w:styleId="ZA">
    <w:name w:val="ZA"/>
    <w:rsid w:val="006F2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F2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F28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F2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F283E"/>
    <w:pPr>
      <w:ind w:left="851" w:hanging="851"/>
    </w:pPr>
  </w:style>
  <w:style w:type="paragraph" w:customStyle="1" w:styleId="ZH">
    <w:name w:val="ZH"/>
    <w:rsid w:val="006F28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F283E"/>
    <w:pPr>
      <w:keepNext w:val="0"/>
      <w:spacing w:before="0" w:after="240"/>
    </w:pPr>
  </w:style>
  <w:style w:type="paragraph" w:customStyle="1" w:styleId="ZG">
    <w:name w:val="ZG"/>
    <w:rsid w:val="006F28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F283E"/>
    <w:pPr>
      <w:ind w:left="851" w:hanging="284"/>
      <w:contextualSpacing w:val="0"/>
    </w:pPr>
  </w:style>
  <w:style w:type="paragraph" w:customStyle="1" w:styleId="B3">
    <w:name w:val="B3"/>
    <w:basedOn w:val="List3"/>
    <w:link w:val="B3Car"/>
    <w:rsid w:val="006F283E"/>
    <w:pPr>
      <w:ind w:left="1135" w:hanging="284"/>
      <w:contextualSpacing w:val="0"/>
    </w:pPr>
  </w:style>
  <w:style w:type="paragraph" w:customStyle="1" w:styleId="B4">
    <w:name w:val="B4"/>
    <w:basedOn w:val="List4"/>
    <w:rsid w:val="006F283E"/>
    <w:pPr>
      <w:ind w:left="1418" w:hanging="284"/>
      <w:contextualSpacing w:val="0"/>
    </w:pPr>
  </w:style>
  <w:style w:type="paragraph" w:customStyle="1" w:styleId="B5">
    <w:name w:val="B5"/>
    <w:basedOn w:val="List5"/>
    <w:rsid w:val="006F283E"/>
    <w:pPr>
      <w:ind w:left="1702" w:hanging="284"/>
      <w:contextualSpacing w:val="0"/>
    </w:pPr>
  </w:style>
  <w:style w:type="paragraph" w:customStyle="1" w:styleId="ZTD">
    <w:name w:val="ZTD"/>
    <w:basedOn w:val="ZB"/>
    <w:rsid w:val="006F283E"/>
    <w:pPr>
      <w:framePr w:hRule="auto" w:wrap="notBeside" w:y="852"/>
    </w:pPr>
    <w:rPr>
      <w:i w:val="0"/>
      <w:sz w:val="40"/>
    </w:rPr>
  </w:style>
  <w:style w:type="paragraph" w:customStyle="1" w:styleId="ZV">
    <w:name w:val="ZV"/>
    <w:basedOn w:val="ZU"/>
    <w:rsid w:val="006F283E"/>
    <w:pPr>
      <w:framePr w:wrap="notBeside" w:y="16161"/>
    </w:pPr>
  </w:style>
  <w:style w:type="character" w:customStyle="1" w:styleId="PlainTextChar1">
    <w:name w:val="Plain Text Char1"/>
    <w:basedOn w:val="DefaultParagraphFont"/>
    <w:rsid w:val="006F283E"/>
    <w:rPr>
      <w:rFonts w:ascii="Consolas" w:eastAsia="Times New Roman" w:hAnsi="Consolas"/>
      <w:sz w:val="21"/>
      <w:szCs w:val="21"/>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List2">
    <w:name w:val="List 2"/>
    <w:basedOn w:val="Normal"/>
    <w:rsid w:val="006F283E"/>
    <w:pPr>
      <w:ind w:left="566" w:hanging="283"/>
      <w:contextualSpacing/>
    </w:pPr>
  </w:style>
  <w:style w:type="paragraph" w:styleId="List3">
    <w:name w:val="List 3"/>
    <w:basedOn w:val="Normal"/>
    <w:rsid w:val="006F283E"/>
    <w:pPr>
      <w:ind w:left="849" w:hanging="283"/>
      <w:contextualSpacing/>
    </w:pPr>
  </w:style>
  <w:style w:type="paragraph" w:styleId="Index1">
    <w:name w:val="index 1"/>
    <w:basedOn w:val="Normal"/>
    <w:next w:val="Normal"/>
    <w:autoRedefine/>
    <w:rsid w:val="006F283E"/>
    <w:pPr>
      <w:spacing w:after="0"/>
      <w:ind w:left="200" w:hanging="200"/>
    </w:pPr>
  </w:style>
  <w:style w:type="character" w:customStyle="1" w:styleId="HeaderChar">
    <w:name w:val="Header Char"/>
    <w:basedOn w:val="DefaultParagraphFont"/>
    <w:rsid w:val="006F283E"/>
    <w:rPr>
      <w:rFonts w:eastAsia="Times New Roman"/>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HTMLAddressChar1">
    <w:name w:val="HTML Address Char1"/>
    <w:basedOn w:val="DefaultParagraphFont"/>
    <w:rsid w:val="006F283E"/>
    <w:rPr>
      <w:rFonts w:eastAsia="Times New Roman"/>
      <w:i/>
      <w:iCs/>
    </w:rPr>
  </w:style>
  <w:style w:type="character" w:customStyle="1" w:styleId="FooterChar">
    <w:name w:val="Footer Char"/>
    <w:basedOn w:val="DefaultParagraphFont"/>
    <w:rsid w:val="006F283E"/>
    <w:rPr>
      <w:rFonts w:eastAsia="Times New Roman"/>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character" w:customStyle="1" w:styleId="FootnoteTextChar1">
    <w:name w:val="Footnote Text Char1"/>
    <w:basedOn w:val="DefaultParagraphFont"/>
    <w:rsid w:val="006F283E"/>
    <w:rPr>
      <w:rFonts w:eastAsia="Times New Roman"/>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lang w:eastAsia="en-US"/>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b/>
      <w:bCs/>
      <w:lang w:eastAsia="en-US"/>
    </w:rPr>
  </w:style>
  <w:style w:type="character" w:customStyle="1" w:styleId="TFChar">
    <w:name w:val="TF Char"/>
    <w:link w:val="TF"/>
    <w:qFormat/>
    <w:rsid w:val="009D0713"/>
    <w:rPr>
      <w:rFonts w:ascii="Arial" w:eastAsia="Times New Roman" w:hAnsi="Arial"/>
      <w:b/>
    </w:rPr>
  </w:style>
  <w:style w:type="character" w:customStyle="1" w:styleId="EndnoteTextChar1">
    <w:name w:val="Endnote Text Char1"/>
    <w:basedOn w:val="DefaultParagraphFont"/>
    <w:rsid w:val="006F283E"/>
    <w:rPr>
      <w:rFonts w:eastAsia="Times New Roman"/>
    </w:rPr>
  </w:style>
  <w:style w:type="character" w:customStyle="1" w:styleId="HTMLPreformattedChar1">
    <w:name w:val="HTML Preformatted Char1"/>
    <w:basedOn w:val="DefaultParagraphFont"/>
    <w:rsid w:val="006F283E"/>
    <w:rPr>
      <w:rFonts w:ascii="Consolas" w:eastAsia="Times New Roman" w:hAnsi="Consolas"/>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SalutationChar1">
    <w:name w:val="Salutation Char1"/>
    <w:basedOn w:val="DefaultParagraphFont"/>
    <w:rsid w:val="006F283E"/>
    <w:rPr>
      <w:rFonts w:eastAsia="Times New Roman"/>
    </w:rPr>
  </w:style>
  <w:style w:type="character" w:customStyle="1" w:styleId="TALChar">
    <w:name w:val="TAL Char"/>
    <w:link w:val="TAL"/>
    <w:qFormat/>
    <w:rsid w:val="00D055FF"/>
    <w:rPr>
      <w:rFonts w:ascii="Arial" w:eastAsia="Times New Roman" w:hAnsi="Arial"/>
      <w:sz w:val="18"/>
    </w:rPr>
  </w:style>
  <w:style w:type="character" w:customStyle="1" w:styleId="SignatureChar1">
    <w:name w:val="Signature Char1"/>
    <w:basedOn w:val="DefaultParagraphFont"/>
    <w:rsid w:val="006F283E"/>
    <w:rPr>
      <w:rFonts w:eastAsia="Times New Roman"/>
    </w:rPr>
  </w:style>
  <w:style w:type="character" w:customStyle="1" w:styleId="SubtitleChar1">
    <w:name w:val="Subtitle Char1"/>
    <w:basedOn w:val="DefaultParagraphFont"/>
    <w:rsid w:val="006F283E"/>
    <w:rPr>
      <w:rFonts w:asciiTheme="minorHAnsi" w:eastAsiaTheme="minorEastAsia" w:hAnsiTheme="minorHAnsi" w:cstheme="minorBidi"/>
      <w:color w:val="5A5A5A" w:themeColor="text1" w:themeTint="A5"/>
      <w:spacing w:val="15"/>
      <w:sz w:val="22"/>
      <w:szCs w:val="22"/>
    </w:rPr>
  </w:style>
  <w:style w:type="character" w:customStyle="1" w:styleId="TACChar">
    <w:name w:val="TAC Char"/>
    <w:link w:val="TAC"/>
    <w:rsid w:val="009E70CF"/>
    <w:rPr>
      <w:rFonts w:ascii="Arial" w:eastAsia="Times New Roman" w:hAnsi="Arial"/>
      <w:sz w:val="18"/>
    </w:rPr>
  </w:style>
  <w:style w:type="character" w:customStyle="1" w:styleId="TitleChar1">
    <w:name w:val="Title Char1"/>
    <w:basedOn w:val="DefaultParagraphFont"/>
    <w:rsid w:val="006F283E"/>
    <w:rPr>
      <w:rFonts w:asciiTheme="majorHAnsi" w:eastAsiaTheme="majorEastAsia" w:hAnsiTheme="majorHAnsi" w:cstheme="majorBidi"/>
      <w:spacing w:val="-10"/>
      <w:kern w:val="28"/>
      <w:sz w:val="56"/>
      <w:szCs w:val="56"/>
    </w:rPr>
  </w:style>
  <w:style w:type="paragraph" w:styleId="List4">
    <w:name w:val="List 4"/>
    <w:basedOn w:val="Normal"/>
    <w:rsid w:val="006F283E"/>
    <w:pPr>
      <w:ind w:left="1132" w:hanging="283"/>
      <w:contextualSpacing/>
    </w:p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lang w:eastAsia="en-US"/>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lang w:eastAsia="en-US"/>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lang w:eastAsia="en-US"/>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hAnsi="Segoe UI" w:cs="Segoe UI"/>
      <w:sz w:val="16"/>
      <w:szCs w:val="16"/>
      <w:lang w:eastAsia="en-US"/>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lang w:eastAsia="en-US"/>
    </w:rPr>
  </w:style>
  <w:style w:type="paragraph" w:styleId="List5">
    <w:name w:val="List 5"/>
    <w:basedOn w:val="Normal"/>
    <w:rsid w:val="006F283E"/>
    <w:pPr>
      <w:ind w:left="1415" w:hanging="283"/>
      <w:contextualSpacing/>
    </w:pPr>
  </w:style>
  <w:style w:type="paragraph" w:styleId="TOC7">
    <w:name w:val="toc 7"/>
    <w:basedOn w:val="TOC6"/>
    <w:next w:val="Normal"/>
    <w:uiPriority w:val="39"/>
    <w:rsid w:val="006F283E"/>
    <w:pPr>
      <w:ind w:left="2268" w:hanging="2268"/>
    </w:pPr>
  </w:style>
  <w:style w:type="paragraph" w:styleId="TOC8">
    <w:name w:val="toc 8"/>
    <w:basedOn w:val="TOC1"/>
    <w:uiPriority w:val="39"/>
    <w:rsid w:val="006F283E"/>
    <w:pPr>
      <w:spacing w:before="180"/>
      <w:ind w:left="2693" w:hanging="2693"/>
    </w:pPr>
    <w:rPr>
      <w:b/>
    </w:rPr>
  </w:style>
  <w:style w:type="character" w:customStyle="1" w:styleId="Heading1Char">
    <w:name w:val="Heading 1 Char"/>
    <w:link w:val="Heading1"/>
    <w:rsid w:val="005D18E2"/>
    <w:rPr>
      <w:rFonts w:ascii="Arial" w:eastAsia="Times New Roman" w:hAnsi="Arial"/>
      <w:sz w:val="36"/>
    </w:rPr>
  </w:style>
  <w:style w:type="paragraph" w:customStyle="1" w:styleId="CRCoverPage">
    <w:name w:val="CR Cover Page"/>
    <w:rsid w:val="005D18E2"/>
    <w:pPr>
      <w:spacing w:after="120"/>
    </w:pPr>
    <w:rPr>
      <w:rFonts w:ascii="Arial" w:eastAsia="Malgun Gothic" w:hAnsi="Arial"/>
      <w:lang w:eastAsia="en-US"/>
    </w:rPr>
  </w:style>
  <w:style w:type="character" w:customStyle="1" w:styleId="normaltextrun">
    <w:name w:val="normaltextrun"/>
    <w:basedOn w:val="DefaultParagraphFont"/>
    <w:rsid w:val="006A2A92"/>
  </w:style>
  <w:style w:type="character" w:customStyle="1" w:styleId="eop">
    <w:name w:val="eop"/>
    <w:basedOn w:val="DefaultParagraphFont"/>
    <w:rsid w:val="006A2A92"/>
  </w:style>
  <w:style w:type="paragraph" w:styleId="Header">
    <w:name w:val="header"/>
    <w:basedOn w:val="Normal"/>
    <w:link w:val="HeaderChar1"/>
    <w:rsid w:val="00C120A2"/>
    <w:pPr>
      <w:tabs>
        <w:tab w:val="center" w:pos="4536"/>
        <w:tab w:val="right" w:pos="9072"/>
      </w:tabs>
      <w:spacing w:after="0"/>
    </w:pPr>
  </w:style>
  <w:style w:type="character" w:customStyle="1" w:styleId="HeaderChar1">
    <w:name w:val="Header Char1"/>
    <w:basedOn w:val="DefaultParagraphFont"/>
    <w:link w:val="Header"/>
    <w:rsid w:val="00C120A2"/>
    <w:rPr>
      <w:rFonts w:eastAsia="Times New Roman"/>
    </w:rPr>
  </w:style>
  <w:style w:type="paragraph" w:styleId="Footer">
    <w:name w:val="footer"/>
    <w:basedOn w:val="Normal"/>
    <w:link w:val="FooterChar1"/>
    <w:rsid w:val="00C120A2"/>
    <w:pPr>
      <w:tabs>
        <w:tab w:val="center" w:pos="4536"/>
        <w:tab w:val="right" w:pos="9072"/>
      </w:tabs>
      <w:spacing w:after="0"/>
    </w:pPr>
  </w:style>
  <w:style w:type="character" w:customStyle="1" w:styleId="FooterChar1">
    <w:name w:val="Footer Char1"/>
    <w:basedOn w:val="DefaultParagraphFont"/>
    <w:link w:val="Footer"/>
    <w:rsid w:val="00C120A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327716">
      <w:bodyDiv w:val="1"/>
      <w:marLeft w:val="0"/>
      <w:marRight w:val="0"/>
      <w:marTop w:val="0"/>
      <w:marBottom w:val="0"/>
      <w:divBdr>
        <w:top w:val="none" w:sz="0" w:space="0" w:color="auto"/>
        <w:left w:val="none" w:sz="0" w:space="0" w:color="auto"/>
        <w:bottom w:val="none" w:sz="0" w:space="0" w:color="auto"/>
        <w:right w:val="none" w:sz="0" w:space="0" w:color="auto"/>
      </w:divBdr>
    </w:div>
    <w:div w:id="13925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5AIRPNAIUNRU-2028481721-6849</_dlc_DocId>
    <_dlc_DocIdUrl xmlns="71c5aaf6-e6ce-465b-b873-5148d2a4c105">
      <Url>https://nokia.sharepoint.com/sites/c5g/e2earch/_layouts/15/DocIdRedir.aspx?ID=5AIRPNAIUNRU-2028481721-6849</Url>
      <Description>5AIRPNAIUNRU-2028481721-6849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A8A94-D05A-4FCA-B37E-E5276E54634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56E0EFE-5366-4AFD-BCCC-7548117E30C3}">
  <ds:schemaRefs>
    <ds:schemaRef ds:uri="Microsoft.SharePoint.Taxonomy.ContentTypeSync"/>
  </ds:schemaRefs>
</ds:datastoreItem>
</file>

<file path=customXml/itemProps3.xml><?xml version="1.0" encoding="utf-8"?>
<ds:datastoreItem xmlns:ds="http://schemas.openxmlformats.org/officeDocument/2006/customXml" ds:itemID="{5EC91B8E-AE5E-40C4-BFB5-D48CE1A9E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5A792C-C2A1-4E45-AE80-7B93A7AB0814}">
  <ds:schemaRefs>
    <ds:schemaRef ds:uri="http://schemas.microsoft.com/sharepoint/events"/>
  </ds:schemaRefs>
</ds:datastoreItem>
</file>

<file path=customXml/itemProps5.xml><?xml version="1.0" encoding="utf-8"?>
<ds:datastoreItem xmlns:ds="http://schemas.openxmlformats.org/officeDocument/2006/customXml" ds:itemID="{7A862702-FED2-4EFD-A541-A21C432F3B8B}">
  <ds:schemaRefs>
    <ds:schemaRef ds:uri="http://schemas.microsoft.com/sharepoint/v3/contenttype/forms"/>
  </ds:schemaRefs>
</ds:datastoreItem>
</file>

<file path=customXml/itemProps6.xml><?xml version="1.0" encoding="utf-8"?>
<ds:datastoreItem xmlns:ds="http://schemas.openxmlformats.org/officeDocument/2006/customXml" ds:itemID="{4B7C6F38-8066-4ADB-A9DB-2DD2137D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1205</Words>
  <Characters>6633</Characters>
  <Application>Microsoft Office Word</Application>
  <DocSecurity>0</DocSecurity>
  <Lines>55</Lines>
  <Paragraphs>15</Paragraphs>
  <ScaleCrop>false</ScaleCrop>
  <Company>ETSI</Company>
  <LinksUpToDate>false</LinksUpToDate>
  <CharactersWithSpaces>7823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cp:lastModifiedBy>
  <cp:revision>3</cp:revision>
  <cp:lastPrinted>2019-02-25T13:05:00Z</cp:lastPrinted>
  <dcterms:created xsi:type="dcterms:W3CDTF">2022-08-10T16:36:00Z</dcterms:created>
  <dcterms:modified xsi:type="dcterms:W3CDTF">2022-08-10T16:38:00Z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0666f189-2b8e-4bf0-8657-8c3ae52d202c</vt:lpwstr>
  </property>
</Properties>
</file>